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F5458" w14:textId="38EADD25" w:rsidR="00236FCD" w:rsidRDefault="00236FCD" w:rsidP="00236FCD">
      <w:pPr>
        <w:pStyle w:val="CRCoverPage"/>
        <w:tabs>
          <w:tab w:val="right" w:pos="9639"/>
        </w:tabs>
        <w:spacing w:after="0"/>
        <w:rPr>
          <w:b/>
          <w:i/>
          <w:noProof/>
          <w:sz w:val="28"/>
          <w:lang w:eastAsia="zh-TW"/>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w:t>
        </w:r>
      </w:fldSimple>
      <w:r w:rsidR="00E62E28">
        <w:rPr>
          <w:rFonts w:hint="eastAsia"/>
          <w:b/>
          <w:noProof/>
          <w:sz w:val="24"/>
          <w:lang w:eastAsia="zh-TW"/>
        </w:rPr>
        <w:t>9</w:t>
      </w:r>
      <w:r>
        <w:rPr>
          <w:b/>
          <w:i/>
          <w:noProof/>
          <w:sz w:val="28"/>
        </w:rPr>
        <w:tab/>
      </w:r>
      <w:bookmarkStart w:id="0" w:name="_GoBack"/>
      <w:r w:rsidR="00000342" w:rsidRPr="00000342">
        <w:rPr>
          <w:b/>
          <w:i/>
          <w:noProof/>
          <w:sz w:val="28"/>
        </w:rPr>
        <w:t>R4-2109839</w:t>
      </w:r>
      <w:bookmarkEnd w:id="0"/>
    </w:p>
    <w:p w14:paraId="47E3AACE" w14:textId="77777777" w:rsidR="00236FCD" w:rsidRDefault="001C6D1F" w:rsidP="00236FCD">
      <w:pPr>
        <w:pStyle w:val="CRCoverPage"/>
        <w:outlineLvl w:val="0"/>
        <w:rPr>
          <w:b/>
          <w:noProof/>
          <w:sz w:val="24"/>
        </w:rPr>
      </w:pPr>
      <w:r w:rsidRPr="001C6D1F">
        <w:rPr>
          <w:b/>
          <w:noProof/>
          <w:sz w:val="24"/>
        </w:rPr>
        <w:t xml:space="preserve">Online, , </w:t>
      </w:r>
      <w:r w:rsidR="00E62E28" w:rsidRPr="00E62E28">
        <w:rPr>
          <w:b/>
          <w:noProof/>
          <w:sz w:val="24"/>
        </w:rPr>
        <w:t>19th May - 27th May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5413CB16" w14:textId="77777777" w:rsidTr="00236FCD">
        <w:tc>
          <w:tcPr>
            <w:tcW w:w="9641" w:type="dxa"/>
            <w:gridSpan w:val="9"/>
            <w:tcBorders>
              <w:top w:val="single" w:sz="4" w:space="0" w:color="auto"/>
              <w:left w:val="single" w:sz="4" w:space="0" w:color="auto"/>
              <w:bottom w:val="nil"/>
              <w:right w:val="single" w:sz="4" w:space="0" w:color="auto"/>
            </w:tcBorders>
            <w:hideMark/>
          </w:tcPr>
          <w:p w14:paraId="041C7DD3" w14:textId="77777777" w:rsidR="00236FCD" w:rsidRDefault="00236FCD">
            <w:pPr>
              <w:pStyle w:val="CRCoverPage"/>
              <w:spacing w:after="0"/>
              <w:jc w:val="right"/>
              <w:rPr>
                <w:i/>
                <w:noProof/>
              </w:rPr>
            </w:pPr>
            <w:r>
              <w:rPr>
                <w:i/>
                <w:noProof/>
                <w:sz w:val="14"/>
              </w:rPr>
              <w:t>CR-Form-v12.0</w:t>
            </w:r>
          </w:p>
        </w:tc>
      </w:tr>
      <w:tr w:rsidR="00236FCD" w14:paraId="6DAEF17E" w14:textId="77777777" w:rsidTr="00236FCD">
        <w:tc>
          <w:tcPr>
            <w:tcW w:w="9641" w:type="dxa"/>
            <w:gridSpan w:val="9"/>
            <w:tcBorders>
              <w:top w:val="nil"/>
              <w:left w:val="single" w:sz="4" w:space="0" w:color="auto"/>
              <w:bottom w:val="nil"/>
              <w:right w:val="single" w:sz="4" w:space="0" w:color="auto"/>
            </w:tcBorders>
            <w:hideMark/>
          </w:tcPr>
          <w:p w14:paraId="1662F71E" w14:textId="77777777" w:rsidR="00236FCD" w:rsidRDefault="00236FCD">
            <w:pPr>
              <w:pStyle w:val="CRCoverPage"/>
              <w:spacing w:after="0"/>
              <w:jc w:val="center"/>
              <w:rPr>
                <w:noProof/>
              </w:rPr>
            </w:pPr>
            <w:r>
              <w:rPr>
                <w:b/>
                <w:noProof/>
                <w:sz w:val="32"/>
              </w:rPr>
              <w:t>CHANGE REQUEST</w:t>
            </w:r>
          </w:p>
        </w:tc>
      </w:tr>
      <w:tr w:rsidR="00236FCD" w14:paraId="452D8D4F" w14:textId="77777777" w:rsidTr="00236FCD">
        <w:tc>
          <w:tcPr>
            <w:tcW w:w="9641" w:type="dxa"/>
            <w:gridSpan w:val="9"/>
            <w:tcBorders>
              <w:top w:val="nil"/>
              <w:left w:val="single" w:sz="4" w:space="0" w:color="auto"/>
              <w:bottom w:val="nil"/>
              <w:right w:val="single" w:sz="4" w:space="0" w:color="auto"/>
            </w:tcBorders>
          </w:tcPr>
          <w:p w14:paraId="6B73666E" w14:textId="77777777" w:rsidR="00236FCD" w:rsidRDefault="00236FCD">
            <w:pPr>
              <w:pStyle w:val="CRCoverPage"/>
              <w:spacing w:after="0"/>
              <w:rPr>
                <w:noProof/>
                <w:sz w:val="8"/>
                <w:szCs w:val="8"/>
              </w:rPr>
            </w:pPr>
          </w:p>
        </w:tc>
      </w:tr>
      <w:tr w:rsidR="00236FCD" w14:paraId="17AF3ACD" w14:textId="77777777" w:rsidTr="00236FCD">
        <w:tc>
          <w:tcPr>
            <w:tcW w:w="142" w:type="dxa"/>
            <w:tcBorders>
              <w:top w:val="nil"/>
              <w:left w:val="single" w:sz="4" w:space="0" w:color="auto"/>
              <w:bottom w:val="nil"/>
              <w:right w:val="nil"/>
            </w:tcBorders>
          </w:tcPr>
          <w:p w14:paraId="7F92F992" w14:textId="77777777" w:rsidR="00236FCD" w:rsidRDefault="00236FCD">
            <w:pPr>
              <w:pStyle w:val="CRCoverPage"/>
              <w:spacing w:after="0"/>
              <w:jc w:val="right"/>
              <w:rPr>
                <w:noProof/>
              </w:rPr>
            </w:pPr>
          </w:p>
        </w:tc>
        <w:tc>
          <w:tcPr>
            <w:tcW w:w="1559" w:type="dxa"/>
            <w:shd w:val="pct30" w:color="FFFF00" w:fill="auto"/>
            <w:hideMark/>
          </w:tcPr>
          <w:p w14:paraId="447D4921" w14:textId="77777777" w:rsidR="00236FCD" w:rsidRDefault="00B13D6C" w:rsidP="00E62E28">
            <w:pPr>
              <w:pStyle w:val="CRCoverPage"/>
              <w:spacing w:after="0"/>
              <w:jc w:val="right"/>
              <w:rPr>
                <w:b/>
                <w:noProof/>
                <w:sz w:val="28"/>
                <w:lang w:eastAsia="zh-TW"/>
              </w:rPr>
            </w:pPr>
            <w:fldSimple w:instr=" DOCPROPERTY  Spec#  \* MERGEFORMAT ">
              <w:r w:rsidR="00236FCD">
                <w:rPr>
                  <w:b/>
                  <w:noProof/>
                  <w:sz w:val="28"/>
                </w:rPr>
                <w:t>38.101-</w:t>
              </w:r>
              <w:r w:rsidR="00E62E28">
                <w:rPr>
                  <w:rFonts w:hint="eastAsia"/>
                  <w:b/>
                  <w:noProof/>
                  <w:sz w:val="28"/>
                  <w:lang w:eastAsia="zh-TW"/>
                </w:rPr>
                <w:t>1</w:t>
              </w:r>
            </w:fldSimple>
          </w:p>
        </w:tc>
        <w:tc>
          <w:tcPr>
            <w:tcW w:w="709" w:type="dxa"/>
            <w:hideMark/>
          </w:tcPr>
          <w:p w14:paraId="156B50D5"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5108A6B0" w14:textId="68BB6A1B" w:rsidR="00236FCD" w:rsidRDefault="00000342">
            <w:pPr>
              <w:pStyle w:val="CRCoverPage"/>
              <w:spacing w:after="0"/>
              <w:rPr>
                <w:rFonts w:hint="eastAsia"/>
                <w:noProof/>
                <w:lang w:eastAsia="zh-TW"/>
              </w:rPr>
            </w:pPr>
            <w:r>
              <w:rPr>
                <w:rFonts w:hint="eastAsia"/>
                <w:noProof/>
                <w:lang w:eastAsia="zh-TW"/>
              </w:rPr>
              <w:t>0</w:t>
            </w:r>
            <w:r>
              <w:rPr>
                <w:noProof/>
                <w:lang w:eastAsia="zh-TW"/>
              </w:rPr>
              <w:t>791</w:t>
            </w:r>
          </w:p>
        </w:tc>
        <w:tc>
          <w:tcPr>
            <w:tcW w:w="709" w:type="dxa"/>
            <w:hideMark/>
          </w:tcPr>
          <w:p w14:paraId="53EF8753"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27276FBE" w14:textId="77777777" w:rsidR="00236FCD" w:rsidRDefault="00B13D6C">
            <w:pPr>
              <w:pStyle w:val="CRCoverPage"/>
              <w:spacing w:after="0"/>
              <w:jc w:val="center"/>
              <w:rPr>
                <w:b/>
                <w:noProof/>
              </w:rPr>
            </w:pPr>
            <w:fldSimple w:instr=" DOCPROPERTY  Revision  \* MERGEFORMAT ">
              <w:r w:rsidR="00236FCD">
                <w:rPr>
                  <w:b/>
                  <w:noProof/>
                  <w:sz w:val="28"/>
                </w:rPr>
                <w:t>-</w:t>
              </w:r>
            </w:fldSimple>
          </w:p>
        </w:tc>
        <w:tc>
          <w:tcPr>
            <w:tcW w:w="2410" w:type="dxa"/>
            <w:hideMark/>
          </w:tcPr>
          <w:p w14:paraId="2EF697C7"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5297945" w14:textId="77777777" w:rsidR="00236FCD" w:rsidRDefault="00B13D6C" w:rsidP="00E62E28">
            <w:pPr>
              <w:pStyle w:val="CRCoverPage"/>
              <w:spacing w:after="0"/>
              <w:jc w:val="center"/>
              <w:rPr>
                <w:noProof/>
                <w:sz w:val="28"/>
              </w:rPr>
            </w:pPr>
            <w:fldSimple w:instr=" DOCPROPERTY  Version  \* MERGEFORMAT ">
              <w:r w:rsidR="001C6D1F">
                <w:rPr>
                  <w:b/>
                  <w:noProof/>
                  <w:sz w:val="28"/>
                </w:rPr>
                <w:t>1</w:t>
              </w:r>
              <w:r w:rsidR="00E62E28">
                <w:rPr>
                  <w:rFonts w:hint="eastAsia"/>
                  <w:b/>
                  <w:noProof/>
                  <w:sz w:val="28"/>
                  <w:lang w:eastAsia="zh-TW"/>
                </w:rPr>
                <w:t>6</w:t>
              </w:r>
              <w:r w:rsidR="00236FCD">
                <w:rPr>
                  <w:b/>
                  <w:noProof/>
                  <w:sz w:val="28"/>
                </w:rPr>
                <w:t>.</w:t>
              </w:r>
              <w:r w:rsidR="00E62E28">
                <w:rPr>
                  <w:rFonts w:hint="eastAsia"/>
                  <w:b/>
                  <w:noProof/>
                  <w:sz w:val="28"/>
                  <w:lang w:eastAsia="zh-TW"/>
                </w:rPr>
                <w:t>7</w:t>
              </w:r>
              <w:r w:rsidR="00236FCD">
                <w:rPr>
                  <w:b/>
                  <w:noProof/>
                  <w:sz w:val="28"/>
                </w:rPr>
                <w:t>.0</w:t>
              </w:r>
            </w:fldSimple>
          </w:p>
        </w:tc>
        <w:tc>
          <w:tcPr>
            <w:tcW w:w="143" w:type="dxa"/>
            <w:tcBorders>
              <w:top w:val="nil"/>
              <w:left w:val="nil"/>
              <w:bottom w:val="nil"/>
              <w:right w:val="single" w:sz="4" w:space="0" w:color="auto"/>
            </w:tcBorders>
          </w:tcPr>
          <w:p w14:paraId="631E2CF2" w14:textId="77777777" w:rsidR="00236FCD" w:rsidRDefault="00236FCD">
            <w:pPr>
              <w:pStyle w:val="CRCoverPage"/>
              <w:spacing w:after="0"/>
              <w:rPr>
                <w:noProof/>
              </w:rPr>
            </w:pPr>
          </w:p>
        </w:tc>
      </w:tr>
      <w:tr w:rsidR="00236FCD" w14:paraId="279EAC31" w14:textId="77777777" w:rsidTr="00236FCD">
        <w:tc>
          <w:tcPr>
            <w:tcW w:w="9641" w:type="dxa"/>
            <w:gridSpan w:val="9"/>
            <w:tcBorders>
              <w:top w:val="nil"/>
              <w:left w:val="single" w:sz="4" w:space="0" w:color="auto"/>
              <w:bottom w:val="nil"/>
              <w:right w:val="single" w:sz="4" w:space="0" w:color="auto"/>
            </w:tcBorders>
          </w:tcPr>
          <w:p w14:paraId="386F79C1" w14:textId="77777777" w:rsidR="00236FCD" w:rsidRDefault="00236FCD">
            <w:pPr>
              <w:pStyle w:val="CRCoverPage"/>
              <w:spacing w:after="0"/>
              <w:rPr>
                <w:noProof/>
              </w:rPr>
            </w:pPr>
          </w:p>
        </w:tc>
      </w:tr>
      <w:tr w:rsidR="00236FCD" w14:paraId="0557FDFF" w14:textId="77777777" w:rsidTr="00236FCD">
        <w:tc>
          <w:tcPr>
            <w:tcW w:w="9641" w:type="dxa"/>
            <w:gridSpan w:val="9"/>
            <w:tcBorders>
              <w:top w:val="single" w:sz="4" w:space="0" w:color="auto"/>
              <w:left w:val="nil"/>
              <w:bottom w:val="nil"/>
              <w:right w:val="nil"/>
            </w:tcBorders>
            <w:hideMark/>
          </w:tcPr>
          <w:p w14:paraId="0D40ADCB" w14:textId="77777777" w:rsidR="00236FCD" w:rsidRDefault="00236FCD">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236FCD" w14:paraId="74DD6035" w14:textId="77777777" w:rsidTr="00236FCD">
        <w:tc>
          <w:tcPr>
            <w:tcW w:w="9641" w:type="dxa"/>
            <w:gridSpan w:val="9"/>
          </w:tcPr>
          <w:p w14:paraId="1BB7CA6C" w14:textId="77777777" w:rsidR="00236FCD" w:rsidRDefault="00236FCD">
            <w:pPr>
              <w:pStyle w:val="CRCoverPage"/>
              <w:spacing w:after="0"/>
              <w:rPr>
                <w:noProof/>
                <w:sz w:val="8"/>
                <w:szCs w:val="8"/>
              </w:rPr>
            </w:pPr>
          </w:p>
        </w:tc>
      </w:tr>
    </w:tbl>
    <w:p w14:paraId="6BC0BC53"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1C4D7037" w14:textId="77777777" w:rsidTr="00236FCD">
        <w:tc>
          <w:tcPr>
            <w:tcW w:w="2835" w:type="dxa"/>
            <w:hideMark/>
          </w:tcPr>
          <w:p w14:paraId="5C05ABB8"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60999D84"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CAB79"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328ADE41"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D3E48" w14:textId="77777777" w:rsidR="00236FCD" w:rsidRDefault="00236FCD">
            <w:pPr>
              <w:pStyle w:val="CRCoverPage"/>
              <w:spacing w:after="0"/>
              <w:jc w:val="center"/>
              <w:rPr>
                <w:b/>
                <w:caps/>
                <w:noProof/>
              </w:rPr>
            </w:pPr>
            <w:r>
              <w:rPr>
                <w:b/>
                <w:caps/>
                <w:noProof/>
              </w:rPr>
              <w:t>x</w:t>
            </w:r>
          </w:p>
        </w:tc>
        <w:tc>
          <w:tcPr>
            <w:tcW w:w="2126" w:type="dxa"/>
            <w:hideMark/>
          </w:tcPr>
          <w:p w14:paraId="23CB09C7"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42E4EB" w14:textId="77777777" w:rsidR="00236FCD" w:rsidRDefault="00236FCD">
            <w:pPr>
              <w:pStyle w:val="CRCoverPage"/>
              <w:spacing w:after="0"/>
              <w:jc w:val="center"/>
              <w:rPr>
                <w:b/>
                <w:caps/>
                <w:noProof/>
              </w:rPr>
            </w:pPr>
          </w:p>
        </w:tc>
        <w:tc>
          <w:tcPr>
            <w:tcW w:w="1418" w:type="dxa"/>
            <w:hideMark/>
          </w:tcPr>
          <w:p w14:paraId="0454EC1C"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28E64" w14:textId="77777777" w:rsidR="00236FCD" w:rsidRDefault="00236FCD">
            <w:pPr>
              <w:pStyle w:val="CRCoverPage"/>
              <w:spacing w:after="0"/>
              <w:jc w:val="center"/>
              <w:rPr>
                <w:b/>
                <w:bCs/>
                <w:caps/>
                <w:noProof/>
              </w:rPr>
            </w:pPr>
          </w:p>
        </w:tc>
      </w:tr>
    </w:tbl>
    <w:p w14:paraId="61D6B84F"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3DBBDB64" w14:textId="77777777" w:rsidTr="00236FCD">
        <w:tc>
          <w:tcPr>
            <w:tcW w:w="9640" w:type="dxa"/>
            <w:gridSpan w:val="11"/>
          </w:tcPr>
          <w:p w14:paraId="05698FBC" w14:textId="77777777" w:rsidR="00236FCD" w:rsidRDefault="00236FCD">
            <w:pPr>
              <w:pStyle w:val="CRCoverPage"/>
              <w:spacing w:after="0"/>
              <w:rPr>
                <w:noProof/>
                <w:sz w:val="8"/>
                <w:szCs w:val="8"/>
              </w:rPr>
            </w:pPr>
          </w:p>
        </w:tc>
      </w:tr>
      <w:tr w:rsidR="00236FCD" w14:paraId="43FD10C9" w14:textId="77777777" w:rsidTr="00236FCD">
        <w:tc>
          <w:tcPr>
            <w:tcW w:w="1843" w:type="dxa"/>
            <w:tcBorders>
              <w:top w:val="single" w:sz="4" w:space="0" w:color="auto"/>
              <w:left w:val="single" w:sz="4" w:space="0" w:color="auto"/>
              <w:bottom w:val="nil"/>
              <w:right w:val="nil"/>
            </w:tcBorders>
            <w:hideMark/>
          </w:tcPr>
          <w:p w14:paraId="6ADC58BA"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244C9C3" w14:textId="77777777" w:rsidR="00236FCD" w:rsidRDefault="00E62E28" w:rsidP="00E62E28">
            <w:pPr>
              <w:pStyle w:val="CRCoverPage"/>
              <w:spacing w:after="0"/>
              <w:ind w:left="100"/>
              <w:rPr>
                <w:noProof/>
                <w:lang w:eastAsia="zh-TW"/>
              </w:rPr>
            </w:pPr>
            <w:r w:rsidRPr="00E62E28">
              <w:rPr>
                <w:lang w:eastAsia="zh-TW"/>
              </w:rPr>
              <w:t xml:space="preserve">CR for updating the note of mandatory simultaneous Rx/Tx capability for FR1 </w:t>
            </w:r>
            <w:r>
              <w:rPr>
                <w:rFonts w:hint="eastAsia"/>
                <w:lang w:eastAsia="zh-TW"/>
              </w:rPr>
              <w:t>NR-CA</w:t>
            </w:r>
            <w:r w:rsidRPr="00E62E28">
              <w:rPr>
                <w:lang w:eastAsia="zh-TW"/>
              </w:rPr>
              <w:t xml:space="preserve"> combinations</w:t>
            </w:r>
          </w:p>
        </w:tc>
      </w:tr>
      <w:tr w:rsidR="00236FCD" w14:paraId="619BCF58" w14:textId="77777777" w:rsidTr="00236FCD">
        <w:tc>
          <w:tcPr>
            <w:tcW w:w="1843" w:type="dxa"/>
            <w:tcBorders>
              <w:top w:val="nil"/>
              <w:left w:val="single" w:sz="4" w:space="0" w:color="auto"/>
              <w:bottom w:val="nil"/>
              <w:right w:val="nil"/>
            </w:tcBorders>
          </w:tcPr>
          <w:p w14:paraId="5E79CBC7"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18B8C8E" w14:textId="77777777" w:rsidR="00236FCD" w:rsidRDefault="00236FCD">
            <w:pPr>
              <w:pStyle w:val="CRCoverPage"/>
              <w:spacing w:after="0"/>
              <w:rPr>
                <w:noProof/>
                <w:sz w:val="8"/>
                <w:szCs w:val="8"/>
              </w:rPr>
            </w:pPr>
          </w:p>
        </w:tc>
      </w:tr>
      <w:tr w:rsidR="00236FCD" w14:paraId="2E70763E" w14:textId="77777777" w:rsidTr="00236FCD">
        <w:tc>
          <w:tcPr>
            <w:tcW w:w="1843" w:type="dxa"/>
            <w:tcBorders>
              <w:top w:val="nil"/>
              <w:left w:val="single" w:sz="4" w:space="0" w:color="auto"/>
              <w:bottom w:val="nil"/>
              <w:right w:val="nil"/>
            </w:tcBorders>
            <w:hideMark/>
          </w:tcPr>
          <w:p w14:paraId="316E3FCF"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D92A929" w14:textId="484EE22C" w:rsidR="00236FCD" w:rsidRDefault="00CE50BE" w:rsidP="00BD5548">
            <w:pPr>
              <w:pStyle w:val="CRCoverPage"/>
              <w:spacing w:after="0"/>
              <w:ind w:left="100"/>
              <w:rPr>
                <w:noProof/>
              </w:rPr>
            </w:pPr>
            <w:fldSimple w:instr=" DOCPROPERTY  SourceIfWg  \* MERGEFORMAT ">
              <w:r w:rsidR="00E62E28">
                <w:rPr>
                  <w:noProof/>
                </w:rPr>
                <w:t>CHTTL</w:t>
              </w:r>
            </w:fldSimple>
            <w:r w:rsidR="00E62E28">
              <w:rPr>
                <w:rFonts w:hint="eastAsia"/>
                <w:noProof/>
                <w:lang w:eastAsia="zh-TW"/>
              </w:rPr>
              <w:t xml:space="preserve">, </w:t>
            </w:r>
            <w:r w:rsidR="00534786">
              <w:rPr>
                <w:noProof/>
                <w:lang w:eastAsia="zh-TW"/>
              </w:rPr>
              <w:t>NTT DOCOMO, INC.</w:t>
            </w:r>
            <w:r w:rsidR="00F37101">
              <w:rPr>
                <w:rFonts w:eastAsia="MS Mincho" w:hint="eastAsia"/>
                <w:noProof/>
                <w:lang w:eastAsia="ja-JP"/>
              </w:rPr>
              <w:t>,</w:t>
            </w:r>
            <w:r w:rsidR="00F37101">
              <w:rPr>
                <w:rFonts w:eastAsia="MS Mincho"/>
                <w:noProof/>
                <w:lang w:eastAsia="ja-JP"/>
              </w:rPr>
              <w:t xml:space="preserve"> SoftBank Corp.</w:t>
            </w:r>
          </w:p>
        </w:tc>
      </w:tr>
      <w:tr w:rsidR="00236FCD" w14:paraId="1B6C4424" w14:textId="77777777" w:rsidTr="00236FCD">
        <w:tc>
          <w:tcPr>
            <w:tcW w:w="1843" w:type="dxa"/>
            <w:tcBorders>
              <w:top w:val="nil"/>
              <w:left w:val="single" w:sz="4" w:space="0" w:color="auto"/>
              <w:bottom w:val="nil"/>
              <w:right w:val="nil"/>
            </w:tcBorders>
            <w:hideMark/>
          </w:tcPr>
          <w:p w14:paraId="2B74F52D"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0EE9238"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78537191" w14:textId="77777777" w:rsidTr="00236FCD">
        <w:tc>
          <w:tcPr>
            <w:tcW w:w="1843" w:type="dxa"/>
            <w:tcBorders>
              <w:top w:val="nil"/>
              <w:left w:val="single" w:sz="4" w:space="0" w:color="auto"/>
              <w:bottom w:val="nil"/>
              <w:right w:val="nil"/>
            </w:tcBorders>
          </w:tcPr>
          <w:p w14:paraId="237ECBBB"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25A96AE" w14:textId="77777777" w:rsidR="00236FCD" w:rsidRDefault="00236FCD">
            <w:pPr>
              <w:pStyle w:val="CRCoverPage"/>
              <w:spacing w:after="0"/>
              <w:rPr>
                <w:noProof/>
                <w:sz w:val="8"/>
                <w:szCs w:val="8"/>
              </w:rPr>
            </w:pPr>
          </w:p>
        </w:tc>
      </w:tr>
      <w:tr w:rsidR="00236FCD" w14:paraId="07623153" w14:textId="77777777" w:rsidTr="00236FCD">
        <w:tc>
          <w:tcPr>
            <w:tcW w:w="1843" w:type="dxa"/>
            <w:tcBorders>
              <w:top w:val="nil"/>
              <w:left w:val="single" w:sz="4" w:space="0" w:color="auto"/>
              <w:bottom w:val="nil"/>
              <w:right w:val="nil"/>
            </w:tcBorders>
            <w:hideMark/>
          </w:tcPr>
          <w:p w14:paraId="3438B825"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EFD2FA4" w14:textId="49BEB8FC" w:rsidR="00236FCD" w:rsidRDefault="00E62E28">
            <w:pPr>
              <w:pStyle w:val="CRCoverPage"/>
              <w:spacing w:after="0"/>
              <w:ind w:left="100"/>
              <w:rPr>
                <w:noProof/>
                <w:lang w:eastAsia="zh-TW"/>
              </w:rPr>
            </w:pPr>
            <w:r>
              <w:rPr>
                <w:rFonts w:hint="eastAsia"/>
                <w:color w:val="0D0D0D" w:themeColor="text1" w:themeTint="F2"/>
                <w:lang w:eastAsia="zh-TW"/>
              </w:rPr>
              <w:t>TEI</w:t>
            </w:r>
            <w:r w:rsidR="00CE50BE">
              <w:rPr>
                <w:color w:val="0D0D0D" w:themeColor="text1" w:themeTint="F2"/>
                <w:lang w:eastAsia="zh-TW"/>
              </w:rPr>
              <w:t>16</w:t>
            </w:r>
          </w:p>
        </w:tc>
        <w:tc>
          <w:tcPr>
            <w:tcW w:w="567" w:type="dxa"/>
          </w:tcPr>
          <w:p w14:paraId="52199C5D" w14:textId="77777777" w:rsidR="00236FCD" w:rsidRDefault="00236FCD">
            <w:pPr>
              <w:pStyle w:val="CRCoverPage"/>
              <w:spacing w:after="0"/>
              <w:ind w:right="100"/>
              <w:rPr>
                <w:noProof/>
              </w:rPr>
            </w:pPr>
          </w:p>
        </w:tc>
        <w:tc>
          <w:tcPr>
            <w:tcW w:w="1417" w:type="dxa"/>
            <w:gridSpan w:val="3"/>
            <w:hideMark/>
          </w:tcPr>
          <w:p w14:paraId="3B908A4E"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316A91B" w14:textId="3A8C2DF1" w:rsidR="00236FCD" w:rsidRDefault="00592078" w:rsidP="00E62E28">
            <w:pPr>
              <w:pStyle w:val="CRCoverPage"/>
              <w:spacing w:after="0"/>
              <w:ind w:left="100"/>
              <w:rPr>
                <w:noProof/>
                <w:lang w:eastAsia="zh-TW"/>
              </w:rPr>
            </w:pPr>
            <w:r>
              <w:rPr>
                <w:rFonts w:hint="eastAsia"/>
                <w:lang w:eastAsia="zh-TW"/>
              </w:rPr>
              <w:t>2021-0</w:t>
            </w:r>
            <w:r w:rsidR="00E62E28">
              <w:rPr>
                <w:rFonts w:hint="eastAsia"/>
                <w:lang w:eastAsia="zh-TW"/>
              </w:rPr>
              <w:t>5</w:t>
            </w:r>
            <w:r w:rsidR="001C6D1F">
              <w:rPr>
                <w:rFonts w:hint="eastAsia"/>
                <w:lang w:eastAsia="zh-TW"/>
              </w:rPr>
              <w:t>-</w:t>
            </w:r>
            <w:r w:rsidR="00E62E28">
              <w:rPr>
                <w:rFonts w:hint="eastAsia"/>
                <w:lang w:eastAsia="zh-TW"/>
              </w:rPr>
              <w:t>1</w:t>
            </w:r>
            <w:r w:rsidR="00BD5548">
              <w:rPr>
                <w:rFonts w:hint="eastAsia"/>
                <w:lang w:eastAsia="zh-TW"/>
              </w:rPr>
              <w:t>1</w:t>
            </w:r>
          </w:p>
        </w:tc>
      </w:tr>
      <w:tr w:rsidR="00236FCD" w14:paraId="4FEB7E40" w14:textId="77777777" w:rsidTr="00236FCD">
        <w:tc>
          <w:tcPr>
            <w:tcW w:w="1843" w:type="dxa"/>
            <w:tcBorders>
              <w:top w:val="nil"/>
              <w:left w:val="single" w:sz="4" w:space="0" w:color="auto"/>
              <w:bottom w:val="nil"/>
              <w:right w:val="nil"/>
            </w:tcBorders>
          </w:tcPr>
          <w:p w14:paraId="5D0AFFB0" w14:textId="77777777" w:rsidR="00236FCD" w:rsidRDefault="00236FCD">
            <w:pPr>
              <w:pStyle w:val="CRCoverPage"/>
              <w:spacing w:after="0"/>
              <w:rPr>
                <w:b/>
                <w:i/>
                <w:noProof/>
                <w:sz w:val="8"/>
                <w:szCs w:val="8"/>
              </w:rPr>
            </w:pPr>
          </w:p>
        </w:tc>
        <w:tc>
          <w:tcPr>
            <w:tcW w:w="1986" w:type="dxa"/>
            <w:gridSpan w:val="4"/>
          </w:tcPr>
          <w:p w14:paraId="09FFE82B" w14:textId="77777777" w:rsidR="00236FCD" w:rsidRDefault="00236FCD">
            <w:pPr>
              <w:pStyle w:val="CRCoverPage"/>
              <w:spacing w:after="0"/>
              <w:rPr>
                <w:noProof/>
                <w:sz w:val="8"/>
                <w:szCs w:val="8"/>
              </w:rPr>
            </w:pPr>
          </w:p>
        </w:tc>
        <w:tc>
          <w:tcPr>
            <w:tcW w:w="2267" w:type="dxa"/>
            <w:gridSpan w:val="2"/>
          </w:tcPr>
          <w:p w14:paraId="397A7C4F" w14:textId="77777777" w:rsidR="00236FCD" w:rsidRDefault="00236FCD">
            <w:pPr>
              <w:pStyle w:val="CRCoverPage"/>
              <w:spacing w:after="0"/>
              <w:rPr>
                <w:noProof/>
                <w:sz w:val="8"/>
                <w:szCs w:val="8"/>
              </w:rPr>
            </w:pPr>
          </w:p>
        </w:tc>
        <w:tc>
          <w:tcPr>
            <w:tcW w:w="1417" w:type="dxa"/>
            <w:gridSpan w:val="3"/>
          </w:tcPr>
          <w:p w14:paraId="2AFFAF81"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2DFCA24F" w14:textId="77777777" w:rsidR="00236FCD" w:rsidRDefault="00236FCD">
            <w:pPr>
              <w:pStyle w:val="CRCoverPage"/>
              <w:spacing w:after="0"/>
              <w:rPr>
                <w:noProof/>
                <w:sz w:val="8"/>
                <w:szCs w:val="8"/>
              </w:rPr>
            </w:pPr>
          </w:p>
        </w:tc>
      </w:tr>
      <w:tr w:rsidR="00236FCD" w14:paraId="72CD7656" w14:textId="77777777" w:rsidTr="00236FCD">
        <w:trPr>
          <w:cantSplit/>
        </w:trPr>
        <w:tc>
          <w:tcPr>
            <w:tcW w:w="1843" w:type="dxa"/>
            <w:tcBorders>
              <w:top w:val="nil"/>
              <w:left w:val="single" w:sz="4" w:space="0" w:color="auto"/>
              <w:bottom w:val="nil"/>
              <w:right w:val="nil"/>
            </w:tcBorders>
            <w:hideMark/>
          </w:tcPr>
          <w:p w14:paraId="18573704"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64E65F28" w14:textId="77777777" w:rsidR="00236FCD" w:rsidRDefault="00BC65E6">
            <w:pPr>
              <w:pStyle w:val="CRCoverPage"/>
              <w:spacing w:after="0"/>
              <w:ind w:left="100" w:right="-609"/>
              <w:rPr>
                <w:b/>
                <w:noProof/>
                <w:lang w:eastAsia="zh-TW"/>
              </w:rPr>
            </w:pPr>
            <w:r>
              <w:rPr>
                <w:rFonts w:hint="eastAsia"/>
                <w:b/>
                <w:noProof/>
                <w:lang w:eastAsia="zh-TW"/>
              </w:rPr>
              <w:t>F</w:t>
            </w:r>
          </w:p>
        </w:tc>
        <w:tc>
          <w:tcPr>
            <w:tcW w:w="3402" w:type="dxa"/>
            <w:gridSpan w:val="5"/>
          </w:tcPr>
          <w:p w14:paraId="74DD5F0A" w14:textId="77777777" w:rsidR="00236FCD" w:rsidRDefault="00236FCD">
            <w:pPr>
              <w:pStyle w:val="CRCoverPage"/>
              <w:spacing w:after="0"/>
              <w:rPr>
                <w:noProof/>
              </w:rPr>
            </w:pPr>
          </w:p>
        </w:tc>
        <w:tc>
          <w:tcPr>
            <w:tcW w:w="1417" w:type="dxa"/>
            <w:gridSpan w:val="3"/>
            <w:hideMark/>
          </w:tcPr>
          <w:p w14:paraId="6B93F6D8"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671B22F" w14:textId="77777777" w:rsidR="00236FCD" w:rsidRDefault="00B13D6C" w:rsidP="004E04AE">
            <w:pPr>
              <w:pStyle w:val="CRCoverPage"/>
              <w:spacing w:after="0"/>
              <w:ind w:left="100"/>
              <w:rPr>
                <w:noProof/>
              </w:rPr>
            </w:pPr>
            <w:fldSimple w:instr=" DOCPROPERTY  Release  \* MERGEFORMAT ">
              <w:r w:rsidR="00236FCD">
                <w:rPr>
                  <w:noProof/>
                </w:rPr>
                <w:t>Rel-1</w:t>
              </w:r>
              <w:r w:rsidR="00BC65E6">
                <w:rPr>
                  <w:rFonts w:hint="eastAsia"/>
                  <w:noProof/>
                  <w:lang w:eastAsia="zh-TW"/>
                </w:rPr>
                <w:t>6</w:t>
              </w:r>
            </w:fldSimple>
          </w:p>
        </w:tc>
      </w:tr>
      <w:tr w:rsidR="00236FCD" w14:paraId="6B3C02BA" w14:textId="77777777" w:rsidTr="00236FCD">
        <w:tc>
          <w:tcPr>
            <w:tcW w:w="1843" w:type="dxa"/>
            <w:tcBorders>
              <w:top w:val="nil"/>
              <w:left w:val="single" w:sz="4" w:space="0" w:color="auto"/>
              <w:bottom w:val="single" w:sz="4" w:space="0" w:color="auto"/>
              <w:right w:val="nil"/>
            </w:tcBorders>
          </w:tcPr>
          <w:p w14:paraId="4F41A319"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241AD89D"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F4D368"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F5F047D" w14:textId="77777777"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14:paraId="56670827" w14:textId="77777777" w:rsidTr="00236FCD">
        <w:tc>
          <w:tcPr>
            <w:tcW w:w="1843" w:type="dxa"/>
          </w:tcPr>
          <w:p w14:paraId="7841992C" w14:textId="77777777" w:rsidR="00236FCD" w:rsidRDefault="00236FCD">
            <w:pPr>
              <w:pStyle w:val="CRCoverPage"/>
              <w:spacing w:after="0"/>
              <w:rPr>
                <w:b/>
                <w:i/>
                <w:noProof/>
                <w:sz w:val="8"/>
                <w:szCs w:val="8"/>
              </w:rPr>
            </w:pPr>
          </w:p>
        </w:tc>
        <w:tc>
          <w:tcPr>
            <w:tcW w:w="7797" w:type="dxa"/>
            <w:gridSpan w:val="10"/>
          </w:tcPr>
          <w:p w14:paraId="079E13B7" w14:textId="77777777" w:rsidR="00236FCD" w:rsidRDefault="00236FCD">
            <w:pPr>
              <w:pStyle w:val="CRCoverPage"/>
              <w:spacing w:after="0"/>
              <w:rPr>
                <w:noProof/>
                <w:sz w:val="8"/>
                <w:szCs w:val="8"/>
              </w:rPr>
            </w:pPr>
          </w:p>
        </w:tc>
      </w:tr>
      <w:tr w:rsidR="00236FCD" w14:paraId="596B059F" w14:textId="77777777" w:rsidTr="00236FCD">
        <w:tc>
          <w:tcPr>
            <w:tcW w:w="2694" w:type="dxa"/>
            <w:gridSpan w:val="2"/>
            <w:tcBorders>
              <w:top w:val="single" w:sz="4" w:space="0" w:color="auto"/>
              <w:left w:val="single" w:sz="4" w:space="0" w:color="auto"/>
              <w:bottom w:val="nil"/>
              <w:right w:val="nil"/>
            </w:tcBorders>
            <w:hideMark/>
          </w:tcPr>
          <w:p w14:paraId="49B0B49B"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B0D827E" w14:textId="77777777" w:rsidR="00E62E28" w:rsidRDefault="00E62E28" w:rsidP="00E62E28">
            <w:pPr>
              <w:pStyle w:val="CRCoverPage"/>
              <w:spacing w:after="0"/>
              <w:ind w:left="100"/>
              <w:rPr>
                <w:noProof/>
                <w:lang w:eastAsia="zh-TW"/>
              </w:rPr>
            </w:pPr>
            <w:r w:rsidRPr="00F800CB">
              <w:rPr>
                <w:noProof/>
                <w:lang w:eastAsia="zh-TW"/>
              </w:rPr>
              <w:t xml:space="preserve">The notes of mandatory simultaneous Rx/Tx capability for some FR1 </w:t>
            </w:r>
            <w:r>
              <w:rPr>
                <w:rFonts w:hint="eastAsia"/>
                <w:noProof/>
                <w:lang w:eastAsia="zh-TW"/>
              </w:rPr>
              <w:t>NR-CA</w:t>
            </w:r>
            <w:r w:rsidRPr="00F800CB">
              <w:rPr>
                <w:noProof/>
                <w:lang w:eastAsia="zh-TW"/>
              </w:rPr>
              <w:t xml:space="preserve"> configurations are missing.</w:t>
            </w:r>
          </w:p>
          <w:p w14:paraId="7053C9A0" w14:textId="77777777" w:rsidR="00236FCD" w:rsidRPr="00E62E28" w:rsidRDefault="00236FCD" w:rsidP="00BC65E6">
            <w:pPr>
              <w:pStyle w:val="CRCoverPage"/>
              <w:spacing w:after="0"/>
              <w:ind w:left="100"/>
              <w:rPr>
                <w:noProof/>
                <w:lang w:eastAsia="zh-TW"/>
              </w:rPr>
            </w:pPr>
          </w:p>
        </w:tc>
      </w:tr>
      <w:tr w:rsidR="00236FCD" w14:paraId="124A9351" w14:textId="77777777" w:rsidTr="00236FCD">
        <w:tc>
          <w:tcPr>
            <w:tcW w:w="2694" w:type="dxa"/>
            <w:gridSpan w:val="2"/>
            <w:tcBorders>
              <w:top w:val="nil"/>
              <w:left w:val="single" w:sz="4" w:space="0" w:color="auto"/>
              <w:bottom w:val="nil"/>
              <w:right w:val="nil"/>
            </w:tcBorders>
          </w:tcPr>
          <w:p w14:paraId="79C38065"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C21A883" w14:textId="77777777" w:rsidR="00236FCD" w:rsidRDefault="00236FCD">
            <w:pPr>
              <w:pStyle w:val="CRCoverPage"/>
              <w:spacing w:after="0"/>
              <w:rPr>
                <w:noProof/>
                <w:sz w:val="8"/>
                <w:szCs w:val="8"/>
              </w:rPr>
            </w:pPr>
          </w:p>
        </w:tc>
      </w:tr>
      <w:tr w:rsidR="00236FCD" w14:paraId="3C4FD202" w14:textId="77777777" w:rsidTr="00236FCD">
        <w:tc>
          <w:tcPr>
            <w:tcW w:w="2694" w:type="dxa"/>
            <w:gridSpan w:val="2"/>
            <w:tcBorders>
              <w:top w:val="nil"/>
              <w:left w:val="single" w:sz="4" w:space="0" w:color="auto"/>
              <w:bottom w:val="nil"/>
              <w:right w:val="nil"/>
            </w:tcBorders>
            <w:hideMark/>
          </w:tcPr>
          <w:p w14:paraId="52024937"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CBFA510" w14:textId="77777777" w:rsidR="00E62E28" w:rsidRPr="001539AF" w:rsidRDefault="00E62E28" w:rsidP="00E62E28">
            <w:pPr>
              <w:pStyle w:val="CRCoverPage"/>
              <w:spacing w:after="0"/>
              <w:ind w:left="100"/>
              <w:rPr>
                <w:noProof/>
                <w:lang w:eastAsia="zh-TW"/>
              </w:rPr>
            </w:pPr>
            <w:r>
              <w:rPr>
                <w:rFonts w:hint="eastAsia"/>
                <w:noProof/>
                <w:lang w:eastAsia="zh-TW"/>
              </w:rPr>
              <w:t xml:space="preserve">Update the note of </w:t>
            </w:r>
            <w:r w:rsidRPr="00990AC9">
              <w:rPr>
                <w:noProof/>
                <w:lang w:eastAsia="zh-TW"/>
              </w:rPr>
              <w:t xml:space="preserve">mandatory simultaneous Rx/Tx capability for some FR1 </w:t>
            </w:r>
            <w:r>
              <w:rPr>
                <w:rFonts w:hint="eastAsia"/>
                <w:noProof/>
                <w:lang w:eastAsia="zh-TW"/>
              </w:rPr>
              <w:t>NR-CA</w:t>
            </w:r>
            <w:r w:rsidRPr="00990AC9">
              <w:rPr>
                <w:noProof/>
                <w:lang w:eastAsia="zh-TW"/>
              </w:rPr>
              <w:t xml:space="preserve"> configurations</w:t>
            </w:r>
            <w:r>
              <w:rPr>
                <w:rFonts w:hint="eastAsia"/>
                <w:noProof/>
                <w:lang w:eastAsia="zh-TW"/>
              </w:rPr>
              <w:t>.</w:t>
            </w:r>
          </w:p>
          <w:p w14:paraId="7BFD37BA" w14:textId="77777777" w:rsidR="00236FCD" w:rsidRPr="001539AF" w:rsidRDefault="00236FCD" w:rsidP="00BD5548">
            <w:pPr>
              <w:pStyle w:val="CRCoverPage"/>
              <w:spacing w:after="0"/>
              <w:ind w:left="100"/>
              <w:rPr>
                <w:noProof/>
                <w:lang w:eastAsia="zh-TW"/>
              </w:rPr>
            </w:pPr>
          </w:p>
        </w:tc>
      </w:tr>
      <w:tr w:rsidR="00236FCD" w14:paraId="5A855D86" w14:textId="77777777" w:rsidTr="00236FCD">
        <w:tc>
          <w:tcPr>
            <w:tcW w:w="2694" w:type="dxa"/>
            <w:gridSpan w:val="2"/>
            <w:tcBorders>
              <w:top w:val="nil"/>
              <w:left w:val="single" w:sz="4" w:space="0" w:color="auto"/>
              <w:bottom w:val="nil"/>
              <w:right w:val="nil"/>
            </w:tcBorders>
          </w:tcPr>
          <w:p w14:paraId="5D385EE2"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9CDADE" w14:textId="77777777" w:rsidR="00236FCD" w:rsidRDefault="00236FCD">
            <w:pPr>
              <w:pStyle w:val="CRCoverPage"/>
              <w:spacing w:after="0"/>
              <w:rPr>
                <w:noProof/>
                <w:sz w:val="8"/>
                <w:szCs w:val="8"/>
              </w:rPr>
            </w:pPr>
          </w:p>
        </w:tc>
      </w:tr>
      <w:tr w:rsidR="00236FCD" w14:paraId="31FFB1F4" w14:textId="77777777" w:rsidTr="00236FCD">
        <w:tc>
          <w:tcPr>
            <w:tcW w:w="2694" w:type="dxa"/>
            <w:gridSpan w:val="2"/>
            <w:tcBorders>
              <w:top w:val="nil"/>
              <w:left w:val="single" w:sz="4" w:space="0" w:color="auto"/>
              <w:bottom w:val="single" w:sz="4" w:space="0" w:color="auto"/>
              <w:right w:val="nil"/>
            </w:tcBorders>
            <w:hideMark/>
          </w:tcPr>
          <w:p w14:paraId="4961C694"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70C00FE" w14:textId="77777777" w:rsidR="00E62E28" w:rsidRDefault="00E62E28" w:rsidP="00E62E28">
            <w:pPr>
              <w:pStyle w:val="CRCoverPage"/>
              <w:spacing w:after="0"/>
              <w:ind w:left="100"/>
              <w:rPr>
                <w:lang w:eastAsia="zh-TW"/>
              </w:rPr>
            </w:pPr>
            <w:r>
              <w:rPr>
                <w:rFonts w:hint="eastAsia"/>
                <w:noProof/>
                <w:lang w:eastAsia="zh-TW"/>
              </w:rPr>
              <w:t>The notes</w:t>
            </w:r>
            <w:r w:rsidRPr="00AE28F8">
              <w:rPr>
                <w:noProof/>
              </w:rPr>
              <w:t xml:space="preserve"> </w:t>
            </w:r>
            <w:r w:rsidRPr="00A5308C">
              <w:rPr>
                <w:noProof/>
              </w:rPr>
              <w:t>of mandatory simultaneous Rx/Tx capability</w:t>
            </w:r>
            <w:r>
              <w:rPr>
                <w:rFonts w:hint="eastAsia"/>
                <w:noProof/>
                <w:lang w:eastAsia="zh-TW"/>
              </w:rPr>
              <w:t xml:space="preserve"> for some </w:t>
            </w:r>
            <w:r>
              <w:rPr>
                <w:rFonts w:hint="eastAsia"/>
                <w:lang w:eastAsia="zh-TW"/>
              </w:rPr>
              <w:t>FR1 NR-CA configurations remain missing and the specification remains unclear.</w:t>
            </w:r>
          </w:p>
          <w:p w14:paraId="328EF953" w14:textId="77777777" w:rsidR="00236FCD" w:rsidRPr="00E62E28" w:rsidRDefault="00236FCD" w:rsidP="00BC65E6">
            <w:pPr>
              <w:pStyle w:val="CRCoverPage"/>
              <w:spacing w:after="0"/>
              <w:ind w:left="100"/>
              <w:rPr>
                <w:noProof/>
              </w:rPr>
            </w:pPr>
          </w:p>
        </w:tc>
      </w:tr>
      <w:tr w:rsidR="00236FCD" w14:paraId="32DDE348" w14:textId="77777777" w:rsidTr="00236FCD">
        <w:tc>
          <w:tcPr>
            <w:tcW w:w="2694" w:type="dxa"/>
            <w:gridSpan w:val="2"/>
          </w:tcPr>
          <w:p w14:paraId="395ABE73" w14:textId="77777777" w:rsidR="00236FCD" w:rsidRDefault="00236FCD">
            <w:pPr>
              <w:pStyle w:val="CRCoverPage"/>
              <w:spacing w:after="0"/>
              <w:rPr>
                <w:b/>
                <w:i/>
                <w:noProof/>
                <w:sz w:val="8"/>
                <w:szCs w:val="8"/>
              </w:rPr>
            </w:pPr>
          </w:p>
        </w:tc>
        <w:tc>
          <w:tcPr>
            <w:tcW w:w="6946" w:type="dxa"/>
            <w:gridSpan w:val="9"/>
          </w:tcPr>
          <w:p w14:paraId="69490F53" w14:textId="77777777" w:rsidR="00236FCD" w:rsidRDefault="00236FCD">
            <w:pPr>
              <w:pStyle w:val="CRCoverPage"/>
              <w:spacing w:after="0"/>
              <w:rPr>
                <w:noProof/>
                <w:sz w:val="8"/>
                <w:szCs w:val="8"/>
              </w:rPr>
            </w:pPr>
          </w:p>
        </w:tc>
      </w:tr>
      <w:tr w:rsidR="00236FCD" w14:paraId="52D6742D" w14:textId="77777777" w:rsidTr="00236FCD">
        <w:tc>
          <w:tcPr>
            <w:tcW w:w="2694" w:type="dxa"/>
            <w:gridSpan w:val="2"/>
            <w:tcBorders>
              <w:top w:val="single" w:sz="4" w:space="0" w:color="auto"/>
              <w:left w:val="single" w:sz="4" w:space="0" w:color="auto"/>
              <w:bottom w:val="nil"/>
              <w:right w:val="nil"/>
            </w:tcBorders>
            <w:hideMark/>
          </w:tcPr>
          <w:p w14:paraId="05650BDD"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084D470" w14:textId="77777777" w:rsidR="00236FCD" w:rsidRDefault="004E04AE" w:rsidP="00E62E28">
            <w:pPr>
              <w:pStyle w:val="CRCoverPage"/>
              <w:spacing w:after="0"/>
              <w:ind w:left="100"/>
              <w:rPr>
                <w:noProof/>
              </w:rPr>
            </w:pPr>
            <w:r w:rsidRPr="004E04AE">
              <w:rPr>
                <w:noProof/>
                <w:lang w:eastAsia="zh-TW"/>
              </w:rPr>
              <w:t>5.</w:t>
            </w:r>
            <w:r w:rsidR="00E62E28">
              <w:rPr>
                <w:rFonts w:hint="eastAsia"/>
                <w:noProof/>
                <w:lang w:eastAsia="zh-TW"/>
              </w:rPr>
              <w:t>2A.2</w:t>
            </w:r>
          </w:p>
        </w:tc>
      </w:tr>
      <w:tr w:rsidR="00236FCD" w14:paraId="136A6BFB" w14:textId="77777777" w:rsidTr="00236FCD">
        <w:tc>
          <w:tcPr>
            <w:tcW w:w="2694" w:type="dxa"/>
            <w:gridSpan w:val="2"/>
            <w:tcBorders>
              <w:top w:val="nil"/>
              <w:left w:val="single" w:sz="4" w:space="0" w:color="auto"/>
              <w:bottom w:val="nil"/>
              <w:right w:val="nil"/>
            </w:tcBorders>
          </w:tcPr>
          <w:p w14:paraId="0833B1A0"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42320158" w14:textId="77777777" w:rsidR="00236FCD" w:rsidRDefault="00236FCD">
            <w:pPr>
              <w:pStyle w:val="CRCoverPage"/>
              <w:spacing w:after="0"/>
              <w:rPr>
                <w:noProof/>
                <w:sz w:val="8"/>
                <w:szCs w:val="8"/>
              </w:rPr>
            </w:pPr>
          </w:p>
        </w:tc>
      </w:tr>
      <w:tr w:rsidR="00236FCD" w14:paraId="157AAD87" w14:textId="77777777" w:rsidTr="00236FCD">
        <w:tc>
          <w:tcPr>
            <w:tcW w:w="2694" w:type="dxa"/>
            <w:gridSpan w:val="2"/>
            <w:tcBorders>
              <w:top w:val="nil"/>
              <w:left w:val="single" w:sz="4" w:space="0" w:color="auto"/>
              <w:bottom w:val="nil"/>
              <w:right w:val="nil"/>
            </w:tcBorders>
          </w:tcPr>
          <w:p w14:paraId="74BD3BF2"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B1A2DC"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BC193C9" w14:textId="77777777" w:rsidR="00236FCD" w:rsidRDefault="00236FCD">
            <w:pPr>
              <w:pStyle w:val="CRCoverPage"/>
              <w:spacing w:after="0"/>
              <w:jc w:val="center"/>
              <w:rPr>
                <w:b/>
                <w:caps/>
                <w:noProof/>
              </w:rPr>
            </w:pPr>
            <w:r>
              <w:rPr>
                <w:b/>
                <w:caps/>
                <w:noProof/>
              </w:rPr>
              <w:t>N</w:t>
            </w:r>
          </w:p>
        </w:tc>
        <w:tc>
          <w:tcPr>
            <w:tcW w:w="2977" w:type="dxa"/>
            <w:gridSpan w:val="4"/>
          </w:tcPr>
          <w:p w14:paraId="3C4F52E6"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A2C02F7" w14:textId="77777777" w:rsidR="00236FCD" w:rsidRDefault="00236FCD">
            <w:pPr>
              <w:pStyle w:val="CRCoverPage"/>
              <w:spacing w:after="0"/>
              <w:ind w:left="99"/>
              <w:rPr>
                <w:noProof/>
              </w:rPr>
            </w:pPr>
          </w:p>
        </w:tc>
      </w:tr>
      <w:tr w:rsidR="00236FCD" w14:paraId="558C62D5" w14:textId="77777777" w:rsidTr="00236FCD">
        <w:tc>
          <w:tcPr>
            <w:tcW w:w="2694" w:type="dxa"/>
            <w:gridSpan w:val="2"/>
            <w:tcBorders>
              <w:top w:val="nil"/>
              <w:left w:val="single" w:sz="4" w:space="0" w:color="auto"/>
              <w:bottom w:val="nil"/>
              <w:right w:val="nil"/>
            </w:tcBorders>
            <w:hideMark/>
          </w:tcPr>
          <w:p w14:paraId="1E5FC7D2"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B818A78"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A0CDE" w14:textId="77777777" w:rsidR="00236FCD" w:rsidRDefault="00592078">
            <w:pPr>
              <w:pStyle w:val="CRCoverPage"/>
              <w:spacing w:after="0"/>
              <w:jc w:val="center"/>
              <w:rPr>
                <w:b/>
                <w:caps/>
                <w:noProof/>
              </w:rPr>
            </w:pPr>
            <w:r>
              <w:rPr>
                <w:b/>
                <w:caps/>
                <w:noProof/>
              </w:rPr>
              <w:t>x</w:t>
            </w:r>
          </w:p>
        </w:tc>
        <w:tc>
          <w:tcPr>
            <w:tcW w:w="2977" w:type="dxa"/>
            <w:gridSpan w:val="4"/>
            <w:hideMark/>
          </w:tcPr>
          <w:p w14:paraId="7DBC4A01"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B7012C2" w14:textId="77777777" w:rsidR="00236FCD" w:rsidRDefault="00236FCD">
            <w:pPr>
              <w:pStyle w:val="CRCoverPage"/>
              <w:spacing w:after="0"/>
              <w:ind w:left="99"/>
              <w:rPr>
                <w:noProof/>
              </w:rPr>
            </w:pPr>
            <w:r>
              <w:rPr>
                <w:noProof/>
              </w:rPr>
              <w:t xml:space="preserve">TS/TR ... CR ... </w:t>
            </w:r>
          </w:p>
        </w:tc>
      </w:tr>
      <w:tr w:rsidR="00236FCD" w14:paraId="29AE3E00" w14:textId="77777777" w:rsidTr="00236FCD">
        <w:tc>
          <w:tcPr>
            <w:tcW w:w="2694" w:type="dxa"/>
            <w:gridSpan w:val="2"/>
            <w:tcBorders>
              <w:top w:val="nil"/>
              <w:left w:val="single" w:sz="4" w:space="0" w:color="auto"/>
              <w:bottom w:val="nil"/>
              <w:right w:val="nil"/>
            </w:tcBorders>
            <w:hideMark/>
          </w:tcPr>
          <w:p w14:paraId="05B874BA"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062B3E7" w14:textId="77777777"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C5E77" w14:textId="77777777" w:rsidR="00236FCD" w:rsidRDefault="00236FCD">
            <w:pPr>
              <w:pStyle w:val="CRCoverPage"/>
              <w:spacing w:after="0"/>
              <w:jc w:val="center"/>
              <w:rPr>
                <w:b/>
                <w:caps/>
                <w:noProof/>
              </w:rPr>
            </w:pPr>
          </w:p>
        </w:tc>
        <w:tc>
          <w:tcPr>
            <w:tcW w:w="2977" w:type="dxa"/>
            <w:gridSpan w:val="4"/>
            <w:hideMark/>
          </w:tcPr>
          <w:p w14:paraId="4AE0C1E3"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B7B0652" w14:textId="77777777" w:rsidR="00236FCD" w:rsidRDefault="00236FCD">
            <w:pPr>
              <w:pStyle w:val="CRCoverPage"/>
              <w:spacing w:after="0"/>
              <w:ind w:left="99"/>
              <w:rPr>
                <w:noProof/>
                <w:lang w:eastAsia="zh-TW"/>
              </w:rPr>
            </w:pPr>
            <w:r w:rsidRPr="0068671A">
              <w:rPr>
                <w:noProof/>
              </w:rPr>
              <w:t>38.521-3</w:t>
            </w:r>
          </w:p>
        </w:tc>
      </w:tr>
      <w:tr w:rsidR="00236FCD" w14:paraId="7A20FC47" w14:textId="77777777" w:rsidTr="00236FCD">
        <w:tc>
          <w:tcPr>
            <w:tcW w:w="2694" w:type="dxa"/>
            <w:gridSpan w:val="2"/>
            <w:tcBorders>
              <w:top w:val="nil"/>
              <w:left w:val="single" w:sz="4" w:space="0" w:color="auto"/>
              <w:bottom w:val="nil"/>
              <w:right w:val="nil"/>
            </w:tcBorders>
            <w:hideMark/>
          </w:tcPr>
          <w:p w14:paraId="1C8D410C"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20521ED"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3869F" w14:textId="77777777" w:rsidR="00236FCD" w:rsidRDefault="00592078">
            <w:pPr>
              <w:pStyle w:val="CRCoverPage"/>
              <w:spacing w:after="0"/>
              <w:jc w:val="center"/>
              <w:rPr>
                <w:b/>
                <w:caps/>
                <w:noProof/>
              </w:rPr>
            </w:pPr>
            <w:r>
              <w:rPr>
                <w:b/>
                <w:caps/>
                <w:noProof/>
              </w:rPr>
              <w:t>x</w:t>
            </w:r>
          </w:p>
        </w:tc>
        <w:tc>
          <w:tcPr>
            <w:tcW w:w="2977" w:type="dxa"/>
            <w:gridSpan w:val="4"/>
            <w:hideMark/>
          </w:tcPr>
          <w:p w14:paraId="1E804F9D"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B7B094F" w14:textId="77777777" w:rsidR="00236FCD" w:rsidRDefault="00236FCD">
            <w:pPr>
              <w:pStyle w:val="CRCoverPage"/>
              <w:spacing w:after="0"/>
              <w:ind w:left="99"/>
              <w:rPr>
                <w:noProof/>
              </w:rPr>
            </w:pPr>
            <w:r>
              <w:rPr>
                <w:noProof/>
              </w:rPr>
              <w:t xml:space="preserve">TS/TR ... CR ... </w:t>
            </w:r>
          </w:p>
        </w:tc>
      </w:tr>
      <w:tr w:rsidR="00236FCD" w14:paraId="7A38098B" w14:textId="77777777" w:rsidTr="00236FCD">
        <w:tc>
          <w:tcPr>
            <w:tcW w:w="2694" w:type="dxa"/>
            <w:gridSpan w:val="2"/>
            <w:tcBorders>
              <w:top w:val="nil"/>
              <w:left w:val="single" w:sz="4" w:space="0" w:color="auto"/>
              <w:bottom w:val="nil"/>
              <w:right w:val="nil"/>
            </w:tcBorders>
          </w:tcPr>
          <w:p w14:paraId="5E7B352A"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37B37263" w14:textId="77777777" w:rsidR="00236FCD" w:rsidRDefault="00236FCD">
            <w:pPr>
              <w:pStyle w:val="CRCoverPage"/>
              <w:spacing w:after="0"/>
              <w:rPr>
                <w:noProof/>
              </w:rPr>
            </w:pPr>
          </w:p>
        </w:tc>
      </w:tr>
      <w:tr w:rsidR="00236FCD" w14:paraId="2E8B907F" w14:textId="77777777" w:rsidTr="00236FCD">
        <w:tc>
          <w:tcPr>
            <w:tcW w:w="2694" w:type="dxa"/>
            <w:gridSpan w:val="2"/>
            <w:tcBorders>
              <w:top w:val="nil"/>
              <w:left w:val="single" w:sz="4" w:space="0" w:color="auto"/>
              <w:bottom w:val="single" w:sz="4" w:space="0" w:color="auto"/>
              <w:right w:val="nil"/>
            </w:tcBorders>
            <w:hideMark/>
          </w:tcPr>
          <w:p w14:paraId="52D30192"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3F0236C" w14:textId="77777777" w:rsidR="00236FCD" w:rsidRDefault="00236FCD">
            <w:pPr>
              <w:pStyle w:val="CRCoverPage"/>
              <w:spacing w:after="0"/>
              <w:ind w:left="100"/>
              <w:rPr>
                <w:noProof/>
              </w:rPr>
            </w:pPr>
          </w:p>
        </w:tc>
      </w:tr>
      <w:tr w:rsidR="00236FCD" w14:paraId="7254E336" w14:textId="77777777" w:rsidTr="00236FCD">
        <w:tc>
          <w:tcPr>
            <w:tcW w:w="2694" w:type="dxa"/>
            <w:gridSpan w:val="2"/>
            <w:tcBorders>
              <w:top w:val="single" w:sz="4" w:space="0" w:color="auto"/>
              <w:left w:val="nil"/>
              <w:bottom w:val="single" w:sz="4" w:space="0" w:color="auto"/>
              <w:right w:val="nil"/>
            </w:tcBorders>
          </w:tcPr>
          <w:p w14:paraId="3B331CB2"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2E0BA39" w14:textId="77777777" w:rsidR="00236FCD" w:rsidRDefault="00236FCD">
            <w:pPr>
              <w:pStyle w:val="CRCoverPage"/>
              <w:spacing w:after="0"/>
              <w:ind w:left="100"/>
              <w:rPr>
                <w:noProof/>
                <w:sz w:val="8"/>
                <w:szCs w:val="8"/>
              </w:rPr>
            </w:pPr>
          </w:p>
        </w:tc>
      </w:tr>
      <w:tr w:rsidR="00236FCD" w14:paraId="64EE9805" w14:textId="77777777" w:rsidTr="00236FCD">
        <w:tc>
          <w:tcPr>
            <w:tcW w:w="2694" w:type="dxa"/>
            <w:gridSpan w:val="2"/>
            <w:tcBorders>
              <w:top w:val="single" w:sz="4" w:space="0" w:color="auto"/>
              <w:left w:val="single" w:sz="4" w:space="0" w:color="auto"/>
              <w:bottom w:val="single" w:sz="4" w:space="0" w:color="auto"/>
              <w:right w:val="nil"/>
            </w:tcBorders>
            <w:hideMark/>
          </w:tcPr>
          <w:p w14:paraId="3D9D8BE6"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00CC501" w14:textId="77777777" w:rsidR="00236FCD" w:rsidRDefault="00236FCD">
            <w:pPr>
              <w:pStyle w:val="CRCoverPage"/>
              <w:spacing w:after="0"/>
              <w:ind w:left="100"/>
              <w:rPr>
                <w:noProof/>
              </w:rPr>
            </w:pPr>
          </w:p>
        </w:tc>
      </w:tr>
    </w:tbl>
    <w:p w14:paraId="304ADDCC" w14:textId="77777777" w:rsidR="00236FCD" w:rsidRDefault="00236FCD" w:rsidP="00236FCD">
      <w:pPr>
        <w:pStyle w:val="CRCoverPage"/>
        <w:spacing w:after="0"/>
        <w:rPr>
          <w:noProof/>
          <w:sz w:val="8"/>
          <w:szCs w:val="8"/>
        </w:rPr>
      </w:pPr>
    </w:p>
    <w:p w14:paraId="432B96C1"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7A433410" w14:textId="77777777"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7F3154BA" w14:textId="77777777" w:rsidR="00E62E28" w:rsidRPr="001C0CC4" w:rsidRDefault="00E62E28" w:rsidP="00E62E28">
      <w:pPr>
        <w:pStyle w:val="30"/>
      </w:pPr>
      <w:bookmarkStart w:id="1" w:name="_Toc21344190"/>
      <w:bookmarkStart w:id="2" w:name="_Toc29801674"/>
      <w:bookmarkStart w:id="3" w:name="_Toc29802098"/>
      <w:bookmarkStart w:id="4" w:name="_Toc29802723"/>
      <w:bookmarkStart w:id="5" w:name="_Toc36107465"/>
      <w:bookmarkStart w:id="6" w:name="_Toc37251224"/>
      <w:bookmarkStart w:id="7" w:name="_Toc45888003"/>
      <w:bookmarkStart w:id="8" w:name="_Toc45888602"/>
      <w:bookmarkStart w:id="9" w:name="_Toc59649883"/>
      <w:bookmarkStart w:id="10" w:name="_Toc61357147"/>
      <w:bookmarkStart w:id="11" w:name="_Toc61358921"/>
      <w:bookmarkStart w:id="12" w:name="_Toc67915858"/>
      <w:bookmarkStart w:id="13" w:name="_Toc45888004"/>
      <w:bookmarkStart w:id="14" w:name="_Toc45888603"/>
      <w:bookmarkStart w:id="15" w:name="_Toc59649884"/>
      <w:bookmarkStart w:id="16" w:name="_Toc61357148"/>
      <w:bookmarkStart w:id="17" w:name="_Toc61358922"/>
      <w:bookmarkStart w:id="18" w:name="_Toc67915859"/>
      <w:r w:rsidRPr="001C0CC4">
        <w:t>5.2A.2</w:t>
      </w:r>
      <w:r w:rsidRPr="001C0CC4">
        <w:tab/>
        <w:t>Inter-band CA</w:t>
      </w:r>
      <w:bookmarkEnd w:id="1"/>
      <w:bookmarkEnd w:id="2"/>
      <w:bookmarkEnd w:id="3"/>
      <w:bookmarkEnd w:id="4"/>
      <w:bookmarkEnd w:id="5"/>
      <w:bookmarkEnd w:id="6"/>
      <w:bookmarkEnd w:id="7"/>
      <w:bookmarkEnd w:id="8"/>
      <w:bookmarkEnd w:id="9"/>
      <w:bookmarkEnd w:id="10"/>
      <w:bookmarkEnd w:id="11"/>
      <w:bookmarkEnd w:id="12"/>
    </w:p>
    <w:p w14:paraId="228C5AC9" w14:textId="77777777" w:rsidR="00E62E28" w:rsidRDefault="00E62E28" w:rsidP="00E62E28">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7D838431" w14:textId="77777777" w:rsidR="00E62E28" w:rsidRDefault="00E62E28" w:rsidP="00E62E28">
      <w:pPr>
        <w:pStyle w:val="TH"/>
      </w:pPr>
      <w:r>
        <w:t>Table 5.2A.2-1: Void</w:t>
      </w:r>
    </w:p>
    <w:p w14:paraId="39734E54" w14:textId="77777777" w:rsidR="00E62E28" w:rsidRDefault="00E62E28" w:rsidP="00E62E28">
      <w:pPr>
        <w:pStyle w:val="TH"/>
      </w:pPr>
      <w:r>
        <w:t>Table 5.2A.2-2: Void</w:t>
      </w:r>
    </w:p>
    <w:p w14:paraId="1790B02E" w14:textId="77777777" w:rsidR="00E62E28" w:rsidRDefault="00E62E28" w:rsidP="00E62E28">
      <w:pPr>
        <w:pStyle w:val="TH"/>
      </w:pPr>
      <w:r>
        <w:t>Table 5.2A.2-3: Void</w:t>
      </w:r>
    </w:p>
    <w:p w14:paraId="24C38903" w14:textId="77777777" w:rsidR="00E62E28" w:rsidRPr="001C0CC4" w:rsidRDefault="00E62E28" w:rsidP="00E62E28">
      <w:pPr>
        <w:pStyle w:val="40"/>
      </w:pPr>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13"/>
      <w:bookmarkEnd w:id="14"/>
      <w:bookmarkEnd w:id="15"/>
      <w:bookmarkEnd w:id="16"/>
      <w:bookmarkEnd w:id="17"/>
      <w:bookmarkEnd w:id="18"/>
    </w:p>
    <w:p w14:paraId="7C6C09AF" w14:textId="77777777" w:rsidR="00E62E28" w:rsidRPr="001C0CC4" w:rsidRDefault="00E62E28" w:rsidP="00E62E28"/>
    <w:p w14:paraId="57BC775C" w14:textId="77777777" w:rsidR="00E62E28" w:rsidRDefault="00E62E28" w:rsidP="00E62E28">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62E28" w14:paraId="133A6B48"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743BD6C4" w14:textId="77777777" w:rsidR="00E62E28" w:rsidRDefault="00E62E28" w:rsidP="00CE50BE">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36AB0EF2" w14:textId="77777777" w:rsidR="00E62E28" w:rsidRDefault="00E62E28" w:rsidP="00CE50BE">
            <w:pPr>
              <w:pStyle w:val="TAH"/>
            </w:pPr>
            <w:r>
              <w:t>NR Band</w:t>
            </w:r>
          </w:p>
          <w:p w14:paraId="5B692990" w14:textId="77777777" w:rsidR="00E62E28" w:rsidRDefault="00E62E28" w:rsidP="00CE50BE">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6C6C565F" w14:textId="77777777" w:rsidR="00E62E28" w:rsidRDefault="00E62E28" w:rsidP="00CE50BE">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62E28" w14:paraId="62B1214A"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43326ADE" w14:textId="77777777" w:rsidR="00E62E28" w:rsidRDefault="00E62E28" w:rsidP="00CE50BE">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003AABF5" w14:textId="77777777" w:rsidR="00E62E28" w:rsidRDefault="00E62E28" w:rsidP="00CE50BE">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65E3794B" w14:textId="77777777" w:rsidR="00E62E28" w:rsidRDefault="00E62E28" w:rsidP="00CE50BE">
            <w:pPr>
              <w:pStyle w:val="TAC"/>
              <w:rPr>
                <w:lang w:val="en-US" w:eastAsia="zh-CN"/>
              </w:rPr>
            </w:pPr>
          </w:p>
        </w:tc>
      </w:tr>
      <w:tr w:rsidR="00E62E28" w14:paraId="59864304"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40570374" w14:textId="77777777" w:rsidR="00E62E28" w:rsidRDefault="00E62E28" w:rsidP="00CE50BE">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652C3E5F" w14:textId="77777777" w:rsidR="00E62E28" w:rsidRDefault="00E62E28" w:rsidP="00CE50BE">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D61BC6B" w14:textId="77777777" w:rsidR="00E62E28" w:rsidRDefault="00E62E28" w:rsidP="00CE50BE">
            <w:pPr>
              <w:pStyle w:val="TAC"/>
              <w:rPr>
                <w:lang w:val="en-US" w:eastAsia="zh-CN"/>
              </w:rPr>
            </w:pPr>
          </w:p>
        </w:tc>
      </w:tr>
      <w:tr w:rsidR="00E62E28" w14:paraId="004848B1"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0EC5CAE5" w14:textId="77777777" w:rsidR="00E62E28" w:rsidRDefault="00E62E28" w:rsidP="00CE50BE">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55056FE2" w14:textId="77777777" w:rsidR="00E62E28" w:rsidRDefault="00E62E28" w:rsidP="00CE50BE">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4CA20FE3" w14:textId="77777777" w:rsidR="00E62E28" w:rsidRDefault="00E62E28" w:rsidP="00CE50BE">
            <w:pPr>
              <w:pStyle w:val="TAC"/>
              <w:rPr>
                <w:lang w:val="en-US" w:eastAsia="zh-CN"/>
              </w:rPr>
            </w:pPr>
          </w:p>
        </w:tc>
      </w:tr>
      <w:tr w:rsidR="00E62E28" w14:paraId="1CBC391D" w14:textId="77777777" w:rsidTr="00CE50B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0195DE1" w14:textId="77777777" w:rsidR="00E62E28" w:rsidRDefault="00E62E28" w:rsidP="00CE50BE">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183367B2" w14:textId="77777777" w:rsidR="00E62E28" w:rsidRDefault="00E62E28" w:rsidP="00CE50BE">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071DC932" w14:textId="77777777" w:rsidR="00E62E28" w:rsidRDefault="00E62E28" w:rsidP="00CE50BE">
            <w:pPr>
              <w:pStyle w:val="TAC"/>
              <w:rPr>
                <w:lang w:val="en-US" w:eastAsia="zh-CN"/>
              </w:rPr>
            </w:pPr>
          </w:p>
        </w:tc>
      </w:tr>
      <w:tr w:rsidR="00E62E28" w14:paraId="313A6982" w14:textId="77777777" w:rsidTr="00CE50B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BE7DEFB" w14:textId="77777777" w:rsidR="00E62E28" w:rsidRDefault="00E62E28" w:rsidP="00CE50BE">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09622E09" w14:textId="77777777" w:rsidR="00E62E28" w:rsidRDefault="00E62E28" w:rsidP="00CE50BE">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168CC3A6" w14:textId="77777777" w:rsidR="00E62E28" w:rsidRDefault="00E62E28" w:rsidP="00CE50BE">
            <w:pPr>
              <w:pStyle w:val="TAC"/>
              <w:rPr>
                <w:lang w:val="en-US" w:eastAsia="zh-CN"/>
              </w:rPr>
            </w:pPr>
          </w:p>
        </w:tc>
      </w:tr>
      <w:tr w:rsidR="00E62E28" w14:paraId="5E4DA6B4"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28EE6E87" w14:textId="1188337F" w:rsidR="00E62E28" w:rsidRDefault="00E62E28" w:rsidP="00CE50BE">
            <w:pPr>
              <w:pStyle w:val="TAC"/>
            </w:pPr>
            <w:r>
              <w:rPr>
                <w:rFonts w:cs="Arial"/>
                <w:bCs/>
                <w:szCs w:val="18"/>
                <w:lang w:val="en-US"/>
              </w:rPr>
              <w:t>CA_n1-n41</w:t>
            </w:r>
            <w:ins w:id="19" w:author="伏木 雅(SB ﾃｸﾉﾛｼﾞｰﾕﾆｯﾄ)" w:date="2021-05-07T14:22:00Z">
              <w:r w:rsidR="004124C5">
                <w:rPr>
                  <w:rFonts w:hint="eastAsia"/>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5E1303C3" w14:textId="77777777" w:rsidR="00E62E28" w:rsidRDefault="00E62E28" w:rsidP="00CE50BE">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A843E10" w14:textId="77777777" w:rsidR="00E62E28" w:rsidRDefault="00E62E28" w:rsidP="00CE50BE">
            <w:pPr>
              <w:pStyle w:val="TAC"/>
              <w:rPr>
                <w:lang w:val="en-US" w:eastAsia="zh-CN"/>
              </w:rPr>
            </w:pPr>
          </w:p>
        </w:tc>
      </w:tr>
      <w:tr w:rsidR="00E62E28" w14:paraId="673D69A4"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64013EC0" w14:textId="77777777" w:rsidR="00E62E28" w:rsidRDefault="00E62E28" w:rsidP="00CE50BE">
            <w:pPr>
              <w:pStyle w:val="TAC"/>
            </w:pPr>
            <w:proofErr w:type="spellStart"/>
            <w:r>
              <w:t>CA_n</w:t>
            </w:r>
            <w:proofErr w:type="spellEnd"/>
            <w:r>
              <w:rPr>
                <w:rFonts w:hint="eastAsia"/>
                <w:lang w:val="en-US" w:eastAsia="zh-CN"/>
              </w:rPr>
              <w:t>1</w:t>
            </w:r>
            <w:r>
              <w:t>-n77</w:t>
            </w:r>
            <w:ins w:id="20" w:author="tank" w:date="2021-04-30T10:36:00Z">
              <w:r w:rsidR="00F43C31">
                <w:rPr>
                  <w:rFonts w:hint="eastAsia"/>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1ED13327" w14:textId="77777777" w:rsidR="00E62E28" w:rsidRDefault="00E62E28" w:rsidP="00CE50BE">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5AA42C1E" w14:textId="77777777" w:rsidR="00E62E28" w:rsidRDefault="00E62E28" w:rsidP="00CE50BE">
            <w:pPr>
              <w:pStyle w:val="TAC"/>
              <w:rPr>
                <w:lang w:val="en-US" w:eastAsia="zh-CN"/>
              </w:rPr>
            </w:pPr>
            <w:r>
              <w:rPr>
                <w:lang w:val="en-US" w:eastAsia="zh-CN"/>
              </w:rPr>
              <w:t>No</w:t>
            </w:r>
          </w:p>
        </w:tc>
      </w:tr>
      <w:tr w:rsidR="00E62E28" w14:paraId="7DE93FF2"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3A0AA440" w14:textId="77777777" w:rsidR="00E62E28" w:rsidRDefault="00E62E28" w:rsidP="00CE50BE">
            <w:pPr>
              <w:pStyle w:val="TAC"/>
            </w:pPr>
            <w:proofErr w:type="spellStart"/>
            <w:r>
              <w:t>CA_n</w:t>
            </w:r>
            <w:proofErr w:type="spellEnd"/>
            <w:r>
              <w:rPr>
                <w:rFonts w:hint="eastAsia"/>
                <w:lang w:val="en-US" w:eastAsia="zh-CN"/>
              </w:rPr>
              <w:t>1</w:t>
            </w:r>
            <w:r>
              <w:t>-n7</w:t>
            </w:r>
            <w:r>
              <w:rPr>
                <w:rFonts w:hint="eastAsia"/>
                <w:lang w:val="en-US" w:eastAsia="zh-CN"/>
              </w:rPr>
              <w:t>8</w:t>
            </w:r>
            <w:ins w:id="21" w:author="tank" w:date="2021-04-30T10:36:00Z">
              <w:r w:rsidR="00F43C31">
                <w:rPr>
                  <w:rFonts w:hint="eastAsia"/>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454C05C3" w14:textId="77777777" w:rsidR="00E62E28" w:rsidRDefault="00E62E28" w:rsidP="00CE50BE">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085F3DE" w14:textId="77777777" w:rsidR="00E62E28" w:rsidRDefault="00E62E28" w:rsidP="00CE50BE">
            <w:pPr>
              <w:pStyle w:val="TAC"/>
              <w:rPr>
                <w:lang w:val="en-US" w:eastAsia="zh-CN"/>
              </w:rPr>
            </w:pPr>
            <w:r>
              <w:rPr>
                <w:lang w:val="en-US" w:eastAsia="zh-CN"/>
              </w:rPr>
              <w:t>No</w:t>
            </w:r>
          </w:p>
        </w:tc>
      </w:tr>
      <w:tr w:rsidR="00E62E28" w14:paraId="6F5942A4"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78471EDF" w14:textId="77777777" w:rsidR="00E62E28" w:rsidRDefault="00E62E28" w:rsidP="00CE50BE">
            <w:pPr>
              <w:pStyle w:val="TAC"/>
            </w:pPr>
            <w:proofErr w:type="spellStart"/>
            <w:r>
              <w:t>CA_n</w:t>
            </w:r>
            <w:proofErr w:type="spellEnd"/>
            <w:r>
              <w:rPr>
                <w:rFonts w:hint="eastAsia"/>
                <w:lang w:val="en-US" w:eastAsia="zh-CN"/>
              </w:rPr>
              <w:t>1</w:t>
            </w:r>
            <w:r>
              <w:t>-n7</w:t>
            </w:r>
            <w:r>
              <w:rPr>
                <w:rFonts w:hint="eastAsia"/>
                <w:lang w:val="en-US" w:eastAsia="zh-CN"/>
              </w:rPr>
              <w:t>9</w:t>
            </w:r>
            <w:ins w:id="22" w:author="移開部　小熊" w:date="2021-05-01T15:44:00Z">
              <w:r w:rsidR="009167EB">
                <w:rPr>
                  <w:rFonts w:hint="eastAsia"/>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5B7849DF" w14:textId="77777777" w:rsidR="00E62E28" w:rsidRDefault="00E62E28" w:rsidP="00CE50BE">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0B6C967" w14:textId="77777777" w:rsidR="00E62E28" w:rsidRDefault="00E62E28" w:rsidP="00CE50BE">
            <w:pPr>
              <w:pStyle w:val="TAC"/>
              <w:rPr>
                <w:lang w:val="en-US" w:eastAsia="zh-CN"/>
              </w:rPr>
            </w:pPr>
            <w:r>
              <w:rPr>
                <w:lang w:val="en-US" w:eastAsia="zh-CN"/>
              </w:rPr>
              <w:t>No</w:t>
            </w:r>
          </w:p>
        </w:tc>
      </w:tr>
      <w:tr w:rsidR="00E62E28" w14:paraId="7ADDC446"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4E5E7FB2" w14:textId="77777777" w:rsidR="00E62E28" w:rsidRDefault="00E62E28" w:rsidP="00CE50BE">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1A559BB8" w14:textId="77777777" w:rsidR="00E62E28" w:rsidRDefault="00E62E28" w:rsidP="00CE50BE">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6143A354" w14:textId="77777777" w:rsidR="00E62E28" w:rsidRDefault="00E62E28" w:rsidP="00CE50BE">
            <w:pPr>
              <w:pStyle w:val="TAC"/>
              <w:rPr>
                <w:lang w:val="en-US" w:eastAsia="zh-CN"/>
              </w:rPr>
            </w:pPr>
          </w:p>
        </w:tc>
      </w:tr>
      <w:tr w:rsidR="00E62E28" w14:paraId="3D04496C"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28BFADD0" w14:textId="77777777" w:rsidR="00E62E28" w:rsidRDefault="00E62E28" w:rsidP="00CE50BE">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5C7BCC1E" w14:textId="77777777" w:rsidR="00E62E28" w:rsidRDefault="00E62E28" w:rsidP="00CE50BE">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145286A6" w14:textId="77777777" w:rsidR="00E62E28" w:rsidRDefault="00E62E28" w:rsidP="00CE50BE">
            <w:pPr>
              <w:pStyle w:val="TAC"/>
              <w:rPr>
                <w:lang w:val="en-US" w:eastAsia="zh-CN"/>
              </w:rPr>
            </w:pPr>
          </w:p>
        </w:tc>
      </w:tr>
      <w:tr w:rsidR="00E62E28" w14:paraId="285B4A9E"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68819A22" w14:textId="77777777" w:rsidR="00E62E28" w:rsidRDefault="00E62E28" w:rsidP="00CE50BE">
            <w:pPr>
              <w:pStyle w:val="TAC"/>
              <w:rPr>
                <w:lang w:val="en-US" w:eastAsia="zh-CN"/>
              </w:rPr>
            </w:pPr>
            <w:proofErr w:type="spellStart"/>
            <w:r w:rsidRPr="0030342B">
              <w:rPr>
                <w:rFonts w:eastAsia="Yu Mincho" w:cs="Arial"/>
                <w:szCs w:val="18"/>
                <w:lang w:eastAsia="ko-KR"/>
              </w:rPr>
              <w:t>CA_n</w:t>
            </w:r>
            <w:proofErr w:type="spellEnd"/>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F030BC1" w14:textId="77777777" w:rsidR="00E62E28" w:rsidRDefault="00E62E28" w:rsidP="00CE50BE">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42E6B930" w14:textId="77777777" w:rsidR="00E62E28" w:rsidRDefault="00E62E28" w:rsidP="00CE50BE">
            <w:pPr>
              <w:pStyle w:val="TAC"/>
              <w:rPr>
                <w:lang w:val="en-US" w:eastAsia="zh-CN"/>
              </w:rPr>
            </w:pPr>
          </w:p>
        </w:tc>
      </w:tr>
      <w:tr w:rsidR="00E62E28" w14:paraId="30C47296"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514A639E" w14:textId="77777777" w:rsidR="00E62E28" w:rsidRPr="0030342B" w:rsidRDefault="00E62E28" w:rsidP="00CE50BE">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2DDC8488" w14:textId="77777777" w:rsidR="00E62E28" w:rsidRDefault="00E62E28" w:rsidP="00CE50BE">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7FD530F7" w14:textId="77777777" w:rsidR="00E62E28" w:rsidRDefault="00E62E28" w:rsidP="00CE50BE">
            <w:pPr>
              <w:pStyle w:val="TAC"/>
              <w:rPr>
                <w:lang w:val="en-US" w:eastAsia="zh-CN"/>
              </w:rPr>
            </w:pPr>
          </w:p>
        </w:tc>
      </w:tr>
      <w:tr w:rsidR="00E62E28" w14:paraId="64B94961"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7B6CABE5" w14:textId="77777777" w:rsidR="00E62E28" w:rsidRDefault="00E62E28" w:rsidP="00CE50BE">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130B745E" w14:textId="77777777" w:rsidR="00E62E28" w:rsidRDefault="00E62E28" w:rsidP="00CE50BE">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397BFD82" w14:textId="77777777" w:rsidR="00E62E28" w:rsidRDefault="00E62E28" w:rsidP="00CE50BE">
            <w:pPr>
              <w:pStyle w:val="TAC"/>
              <w:rPr>
                <w:lang w:val="en-US" w:eastAsia="zh-CN"/>
              </w:rPr>
            </w:pPr>
          </w:p>
        </w:tc>
      </w:tr>
      <w:tr w:rsidR="00E62E28" w14:paraId="2F07DA4C"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3340F052" w14:textId="77777777" w:rsidR="00E62E28" w:rsidRDefault="00E62E28" w:rsidP="00CE50BE">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5D504AB6" w14:textId="77777777" w:rsidR="00E62E28" w:rsidRDefault="00E62E28" w:rsidP="00CE50BE">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6C4F088C" w14:textId="77777777" w:rsidR="00E62E28" w:rsidRDefault="00E62E28" w:rsidP="00CE50BE">
            <w:pPr>
              <w:pStyle w:val="TAC"/>
              <w:rPr>
                <w:lang w:val="en-US" w:eastAsia="zh-CN"/>
              </w:rPr>
            </w:pPr>
          </w:p>
        </w:tc>
      </w:tr>
      <w:tr w:rsidR="00E62E28" w14:paraId="1B3650FF"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5B4E5DC4" w14:textId="77777777" w:rsidR="00E62E28" w:rsidRDefault="00E62E28" w:rsidP="00CE50BE">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686FFEF8" w14:textId="77777777" w:rsidR="00E62E28" w:rsidRDefault="00E62E28" w:rsidP="00CE50BE">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2B9556F9" w14:textId="77777777" w:rsidR="00E62E28" w:rsidRDefault="00E62E28" w:rsidP="00CE50BE">
            <w:pPr>
              <w:pStyle w:val="TAC"/>
              <w:rPr>
                <w:lang w:val="en-US" w:eastAsia="zh-CN"/>
              </w:rPr>
            </w:pPr>
          </w:p>
        </w:tc>
      </w:tr>
      <w:tr w:rsidR="00E62E28" w14:paraId="7DD064FC"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0DCE0581" w14:textId="77777777" w:rsidR="00E62E28" w:rsidRDefault="00E62E28" w:rsidP="00CE50BE">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33B5E88D" w14:textId="77777777" w:rsidR="00E62E28" w:rsidRDefault="00E62E28" w:rsidP="00CE50BE">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64A73606" w14:textId="77777777" w:rsidR="00E62E28" w:rsidRDefault="00E62E28" w:rsidP="00CE50BE">
            <w:pPr>
              <w:pStyle w:val="TAC"/>
              <w:rPr>
                <w:lang w:val="en-US" w:eastAsia="zh-CN"/>
              </w:rPr>
            </w:pPr>
          </w:p>
        </w:tc>
      </w:tr>
      <w:tr w:rsidR="00E62E28" w14:paraId="3F19BAFD"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3EBF0B76" w14:textId="77777777" w:rsidR="00E62E28" w:rsidRDefault="00E62E28" w:rsidP="00CE50BE">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22787B5" w14:textId="77777777" w:rsidR="00E62E28" w:rsidRDefault="00E62E28" w:rsidP="00CE50BE">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018DFC6E" w14:textId="77777777" w:rsidR="00E62E28" w:rsidRDefault="00E62E28" w:rsidP="00CE50BE">
            <w:pPr>
              <w:pStyle w:val="TAC"/>
              <w:rPr>
                <w:lang w:val="en-US" w:eastAsia="zh-CN"/>
              </w:rPr>
            </w:pPr>
          </w:p>
        </w:tc>
      </w:tr>
      <w:tr w:rsidR="00E62E28" w14:paraId="6510A231"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59274A23" w14:textId="77777777" w:rsidR="00E62E28" w:rsidRDefault="00E62E28" w:rsidP="00CE50BE">
            <w:pPr>
              <w:pStyle w:val="TAC"/>
              <w:rPr>
                <w:lang w:val="en-US"/>
              </w:rPr>
            </w:pPr>
            <w:proofErr w:type="spellStart"/>
            <w:r>
              <w:t>CA_n</w:t>
            </w:r>
            <w:proofErr w:type="spellEnd"/>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353F7EE" w14:textId="77777777" w:rsidR="00E62E28" w:rsidRDefault="00E62E28" w:rsidP="00CE50BE">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575B4FC8" w14:textId="77777777" w:rsidR="00E62E28" w:rsidRDefault="00E62E28" w:rsidP="00CE50BE">
            <w:pPr>
              <w:pStyle w:val="TAC"/>
              <w:rPr>
                <w:lang w:val="en-US" w:eastAsia="zh-CN"/>
              </w:rPr>
            </w:pPr>
          </w:p>
        </w:tc>
      </w:tr>
      <w:tr w:rsidR="00E62E28" w14:paraId="0A899AC9"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4A2B1947" w14:textId="45BD7D99" w:rsidR="00E62E28" w:rsidRDefault="00E62E28" w:rsidP="00CE50BE">
            <w:pPr>
              <w:pStyle w:val="TAC"/>
            </w:pPr>
            <w:proofErr w:type="spellStart"/>
            <w:r>
              <w:t>CA_n</w:t>
            </w:r>
            <w:proofErr w:type="spellEnd"/>
            <w:r>
              <w:rPr>
                <w:rFonts w:hint="eastAsia"/>
                <w:lang w:val="en-US" w:eastAsia="zh-CN"/>
              </w:rPr>
              <w:t>3</w:t>
            </w:r>
            <w:r>
              <w:t>-n</w:t>
            </w:r>
            <w:r>
              <w:rPr>
                <w:rFonts w:hint="eastAsia"/>
                <w:lang w:val="en-US" w:eastAsia="zh-CN"/>
              </w:rPr>
              <w:t>41</w:t>
            </w:r>
            <w:ins w:id="23" w:author="伏木 雅(SB ﾃｸﾉﾛｼﾞｰﾕﾆｯﾄ)" w:date="2021-05-07T14:22:00Z">
              <w:r w:rsidR="004124C5">
                <w:rPr>
                  <w:rFonts w:hint="eastAsia"/>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72758CB6" w14:textId="77777777" w:rsidR="00E62E28" w:rsidRDefault="00E62E28" w:rsidP="00CE50BE">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22A40CBE" w14:textId="77777777" w:rsidR="00E62E28" w:rsidRDefault="00E62E28" w:rsidP="00CE50BE">
            <w:pPr>
              <w:pStyle w:val="TAC"/>
              <w:rPr>
                <w:lang w:val="en-US" w:eastAsia="zh-CN"/>
              </w:rPr>
            </w:pPr>
            <w:r>
              <w:rPr>
                <w:lang w:val="en-US" w:eastAsia="zh-CN"/>
              </w:rPr>
              <w:t>No</w:t>
            </w:r>
          </w:p>
        </w:tc>
      </w:tr>
      <w:tr w:rsidR="00E62E28" w14:paraId="31D5853C"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5C03C89D" w14:textId="77777777" w:rsidR="00E62E28" w:rsidRDefault="00E62E28" w:rsidP="00CE50BE">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83426B3" w14:textId="77777777" w:rsidR="00E62E28" w:rsidRDefault="00E62E28" w:rsidP="00CE50BE">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23BD5794" w14:textId="77777777" w:rsidR="00E62E28" w:rsidRDefault="00E62E28" w:rsidP="00CE50BE">
            <w:pPr>
              <w:pStyle w:val="TAC"/>
            </w:pPr>
            <w:r>
              <w:rPr>
                <w:lang w:eastAsia="zh-CN"/>
              </w:rPr>
              <w:t>No</w:t>
            </w:r>
          </w:p>
        </w:tc>
      </w:tr>
      <w:tr w:rsidR="00E62E28" w14:paraId="46C0A398"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6518AD" w14:textId="77777777" w:rsidR="00E62E28" w:rsidRDefault="00E62E28" w:rsidP="00CE50BE">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C70826F" w14:textId="77777777" w:rsidR="00E62E28" w:rsidRDefault="00E62E28" w:rsidP="00CE50BE">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7348B124" w14:textId="77777777" w:rsidR="00E62E28" w:rsidRDefault="00E62E28" w:rsidP="00CE50BE">
            <w:pPr>
              <w:pStyle w:val="TAC"/>
            </w:pPr>
            <w:r>
              <w:rPr>
                <w:lang w:eastAsia="zh-CN"/>
              </w:rPr>
              <w:t>No</w:t>
            </w:r>
          </w:p>
        </w:tc>
      </w:tr>
      <w:tr w:rsidR="00E62E28" w14:paraId="08883F5D"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50DF40" w14:textId="77777777" w:rsidR="00E62E28" w:rsidRDefault="00E62E28" w:rsidP="00CE50BE">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4917CB5" w14:textId="77777777" w:rsidR="00E62E28" w:rsidRDefault="00E62E28" w:rsidP="00CE50BE">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7C69F927" w14:textId="77777777" w:rsidR="00E62E28" w:rsidRDefault="00E62E28" w:rsidP="00CE50BE">
            <w:pPr>
              <w:pStyle w:val="TAC"/>
            </w:pPr>
            <w:r>
              <w:rPr>
                <w:lang w:eastAsia="zh-CN"/>
              </w:rPr>
              <w:t>No</w:t>
            </w:r>
          </w:p>
        </w:tc>
      </w:tr>
      <w:tr w:rsidR="00E62E28" w14:paraId="5AA51FFF"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6DF37F5D" w14:textId="77777777" w:rsidR="00E62E28" w:rsidRDefault="00E62E28" w:rsidP="00CE50BE">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316A15E9" w14:textId="77777777" w:rsidR="00E62E28" w:rsidRDefault="00E62E28" w:rsidP="00CE50BE">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DD760B0" w14:textId="77777777" w:rsidR="00E62E28" w:rsidRDefault="00E62E28" w:rsidP="00CE50BE">
            <w:pPr>
              <w:pStyle w:val="TAC"/>
              <w:rPr>
                <w:lang w:val="en-US" w:eastAsia="zh-CN"/>
              </w:rPr>
            </w:pPr>
          </w:p>
        </w:tc>
      </w:tr>
      <w:tr w:rsidR="00E62E28" w14:paraId="79033EC9"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0BC94E3C" w14:textId="77777777" w:rsidR="00E62E28" w:rsidRDefault="00E62E28" w:rsidP="00CE50BE">
            <w:pPr>
              <w:pStyle w:val="TAC"/>
              <w:rPr>
                <w:lang w:val="en-US" w:eastAsia="zh-CN"/>
              </w:rPr>
            </w:pPr>
            <w:proofErr w:type="spellStart"/>
            <w:r>
              <w:rPr>
                <w:rFonts w:eastAsia="Yu Mincho" w:cs="Arial"/>
                <w:szCs w:val="18"/>
                <w:lang w:eastAsia="ko-KR"/>
              </w:rPr>
              <w:t>CA_n</w:t>
            </w:r>
            <w:proofErr w:type="spellEnd"/>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4CB0A0C" w14:textId="77777777" w:rsidR="00E62E28" w:rsidRDefault="00E62E28" w:rsidP="00CE50BE">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3C4D3551" w14:textId="77777777" w:rsidR="00E62E28" w:rsidRDefault="00E62E28" w:rsidP="00CE50BE">
            <w:pPr>
              <w:pStyle w:val="TAC"/>
              <w:rPr>
                <w:lang w:val="en-US" w:eastAsia="zh-CN"/>
              </w:rPr>
            </w:pPr>
          </w:p>
        </w:tc>
      </w:tr>
      <w:tr w:rsidR="00E62E28" w14:paraId="2133CDB0"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8CA779" w14:textId="77777777" w:rsidR="00E62E28" w:rsidRPr="0030342B" w:rsidRDefault="00E62E28" w:rsidP="00CE50BE">
            <w:pPr>
              <w:pStyle w:val="TAC"/>
              <w:rPr>
                <w:rFonts w:eastAsia="Yu Mincho" w:cs="Arial"/>
                <w:szCs w:val="18"/>
                <w:lang w:eastAsia="ko-KR"/>
              </w:rPr>
            </w:pPr>
            <w:r>
              <w:rPr>
                <w:rFonts w:hint="eastAsia"/>
                <w:lang w:val="en-US" w:eastAsia="zh-CN"/>
              </w:rPr>
              <w:t>CA_n5-n77</w:t>
            </w:r>
            <w:ins w:id="24" w:author="移開部　小熊" w:date="2021-05-01T15:45:00Z">
              <w:r w:rsidR="009167EB">
                <w:rPr>
                  <w:rFonts w:hint="eastAsia"/>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0B018994" w14:textId="77777777" w:rsidR="00E62E28" w:rsidRDefault="00E62E28" w:rsidP="00CE50BE">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5507A438" w14:textId="77777777" w:rsidR="00E62E28" w:rsidRDefault="00E62E28" w:rsidP="00CE50BE">
            <w:pPr>
              <w:pStyle w:val="TAC"/>
              <w:rPr>
                <w:lang w:val="en-US" w:eastAsia="zh-CN"/>
              </w:rPr>
            </w:pPr>
          </w:p>
        </w:tc>
      </w:tr>
      <w:tr w:rsidR="00E62E28" w14:paraId="4CE155EE"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66AE81" w14:textId="77777777" w:rsidR="00E62E28" w:rsidRDefault="00E62E28" w:rsidP="00CE50BE">
            <w:pPr>
              <w:pStyle w:val="TAC"/>
            </w:pPr>
            <w:r>
              <w:rPr>
                <w:rFonts w:hint="eastAsia"/>
                <w:lang w:val="en-US" w:eastAsia="zh-CN"/>
              </w:rPr>
              <w:t>CA_n5-n78</w:t>
            </w:r>
            <w:ins w:id="25" w:author="移開部　小熊" w:date="2021-05-01T15:45:00Z">
              <w:r w:rsidR="009167EB">
                <w:rPr>
                  <w:rFonts w:hint="eastAsia"/>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0D417557" w14:textId="77777777" w:rsidR="00E62E28" w:rsidRDefault="00E62E28" w:rsidP="00CE50BE">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233F425B" w14:textId="77777777" w:rsidR="00E62E28" w:rsidRDefault="00E62E28" w:rsidP="00CE50BE">
            <w:pPr>
              <w:pStyle w:val="TAC"/>
              <w:rPr>
                <w:lang w:val="en-US" w:eastAsia="zh-CN"/>
              </w:rPr>
            </w:pPr>
            <w:r>
              <w:rPr>
                <w:lang w:val="en-US" w:eastAsia="zh-CN"/>
              </w:rPr>
              <w:t>No</w:t>
            </w:r>
          </w:p>
        </w:tc>
      </w:tr>
      <w:tr w:rsidR="00E62E28" w14:paraId="168D9FFD"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AA6020" w14:textId="77777777" w:rsidR="00E62E28" w:rsidRDefault="00E62E28" w:rsidP="00CE50BE">
            <w:pPr>
              <w:pStyle w:val="TAC"/>
            </w:pPr>
            <w:r>
              <w:rPr>
                <w:rFonts w:hint="eastAsia"/>
                <w:lang w:val="en-US" w:eastAsia="zh-CN"/>
              </w:rPr>
              <w:t>CA_n5-n79</w:t>
            </w:r>
            <w:ins w:id="26" w:author="移開部　小熊" w:date="2021-05-01T15:45:00Z">
              <w:r w:rsidR="009167EB">
                <w:rPr>
                  <w:rFonts w:hint="eastAsia"/>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5236B591" w14:textId="77777777" w:rsidR="00E62E28" w:rsidRDefault="00E62E28" w:rsidP="00CE50BE">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17E064F4" w14:textId="77777777" w:rsidR="00E62E28" w:rsidRDefault="00E62E28" w:rsidP="00CE50BE">
            <w:pPr>
              <w:pStyle w:val="TAC"/>
              <w:rPr>
                <w:lang w:val="en-US" w:eastAsia="zh-CN"/>
              </w:rPr>
            </w:pPr>
            <w:r>
              <w:rPr>
                <w:lang w:val="en-US" w:eastAsia="zh-CN"/>
              </w:rPr>
              <w:t>No</w:t>
            </w:r>
          </w:p>
        </w:tc>
      </w:tr>
      <w:tr w:rsidR="00E62E28" w14:paraId="1CD9E6F0"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3F5AFE" w14:textId="77777777" w:rsidR="00E62E28" w:rsidRDefault="00E62E28" w:rsidP="00CE50BE">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39290F2" w14:textId="77777777" w:rsidR="00E62E28" w:rsidRDefault="00E62E28" w:rsidP="00CE50BE">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08CF897B" w14:textId="77777777" w:rsidR="00E62E28" w:rsidRDefault="00E62E28" w:rsidP="00CE50BE">
            <w:pPr>
              <w:pStyle w:val="TAC"/>
              <w:rPr>
                <w:lang w:val="en-US" w:eastAsia="zh-CN"/>
              </w:rPr>
            </w:pPr>
          </w:p>
        </w:tc>
      </w:tr>
      <w:tr w:rsidR="00E62E28" w14:paraId="17FEBFCF"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7D41F4" w14:textId="77777777" w:rsidR="00E62E28" w:rsidRDefault="00E62E28" w:rsidP="00CE50BE">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56581364" w14:textId="77777777" w:rsidR="00E62E28" w:rsidRDefault="00E62E28" w:rsidP="00CE50BE">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0BECD6F2" w14:textId="77777777" w:rsidR="00E62E28" w:rsidRDefault="00E62E28" w:rsidP="00CE50BE">
            <w:pPr>
              <w:pStyle w:val="TAC"/>
              <w:rPr>
                <w:lang w:val="en-US" w:eastAsia="zh-CN"/>
              </w:rPr>
            </w:pPr>
          </w:p>
        </w:tc>
      </w:tr>
      <w:tr w:rsidR="00E62E28" w14:paraId="0A1691A2"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111D07" w14:textId="77777777" w:rsidR="00E62E28" w:rsidRDefault="00E62E28" w:rsidP="00CE50BE">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62934B31" w14:textId="77777777" w:rsidR="00E62E28" w:rsidRDefault="00E62E28" w:rsidP="00CE50BE">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47B872BD" w14:textId="77777777" w:rsidR="00E62E28" w:rsidRDefault="00E62E28" w:rsidP="00CE50BE">
            <w:pPr>
              <w:pStyle w:val="TAC"/>
              <w:rPr>
                <w:lang w:val="en-US" w:eastAsia="zh-CN"/>
              </w:rPr>
            </w:pPr>
          </w:p>
        </w:tc>
      </w:tr>
      <w:tr w:rsidR="00E62E28" w14:paraId="547BFE36"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DDA695" w14:textId="78F1E80A" w:rsidR="00E62E28" w:rsidRDefault="00E62E28" w:rsidP="00CE50BE">
            <w:pPr>
              <w:pStyle w:val="TAC"/>
              <w:rPr>
                <w:lang w:val="en-US" w:eastAsia="zh-TW"/>
              </w:rPr>
            </w:pPr>
            <w:r>
              <w:rPr>
                <w:rFonts w:hint="eastAsia"/>
                <w:lang w:val="en-US" w:eastAsia="zh-CN"/>
              </w:rPr>
              <w:t>CA_n7-n78</w:t>
            </w:r>
            <w:ins w:id="27" w:author="移開部　小熊" w:date="2021-05-01T15:45:00Z">
              <w:r w:rsidR="00BD5548">
                <w:rPr>
                  <w:rFonts w:hint="eastAsia"/>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384C547B" w14:textId="77777777" w:rsidR="00E62E28" w:rsidRDefault="00E62E28" w:rsidP="00CE50BE">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351CEEB" w14:textId="77777777" w:rsidR="00E62E28" w:rsidRDefault="00E62E28" w:rsidP="00CE50BE">
            <w:pPr>
              <w:pStyle w:val="TAC"/>
              <w:rPr>
                <w:lang w:val="en-US" w:eastAsia="zh-CN"/>
              </w:rPr>
            </w:pPr>
          </w:p>
        </w:tc>
      </w:tr>
      <w:tr w:rsidR="00E62E28" w14:paraId="78251223"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D44C96" w14:textId="77777777" w:rsidR="00E62E28" w:rsidRDefault="00E62E28" w:rsidP="00CE50BE">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28AF0B4" w14:textId="77777777" w:rsidR="00E62E28" w:rsidRDefault="00E62E28" w:rsidP="00CE50BE">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7411DE7" w14:textId="77777777" w:rsidR="00E62E28" w:rsidRDefault="00E62E28" w:rsidP="00CE50BE">
            <w:pPr>
              <w:pStyle w:val="TAC"/>
              <w:rPr>
                <w:lang w:val="en-US" w:eastAsia="zh-CN"/>
              </w:rPr>
            </w:pPr>
          </w:p>
        </w:tc>
      </w:tr>
      <w:tr w:rsidR="00E62E28" w14:paraId="2167FC79"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35C625" w14:textId="77777777" w:rsidR="00E62E28" w:rsidRDefault="00E62E28" w:rsidP="00CE50BE">
            <w:pPr>
              <w:pStyle w:val="TAC"/>
              <w:rPr>
                <w:lang w:val="en-US"/>
              </w:rPr>
            </w:pPr>
            <w:proofErr w:type="spellStart"/>
            <w:r>
              <w:t>CA_n</w:t>
            </w:r>
            <w:proofErr w:type="spellEnd"/>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46FF55FA" w14:textId="77777777" w:rsidR="00E62E28" w:rsidRDefault="00E62E28" w:rsidP="00CE50BE">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4C923E2C" w14:textId="77777777" w:rsidR="00E62E28" w:rsidRDefault="00E62E28" w:rsidP="00CE50BE">
            <w:pPr>
              <w:pStyle w:val="TAC"/>
              <w:rPr>
                <w:lang w:val="en-US" w:eastAsia="zh-CN"/>
              </w:rPr>
            </w:pPr>
          </w:p>
        </w:tc>
      </w:tr>
      <w:tr w:rsidR="00E62E28" w14:paraId="01BFAFD7"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4D634F" w14:textId="312C4B9B" w:rsidR="00E62E28" w:rsidRDefault="00E62E28" w:rsidP="00CE50BE">
            <w:pPr>
              <w:pStyle w:val="TAC"/>
            </w:pPr>
            <w:proofErr w:type="spellStart"/>
            <w:r>
              <w:t>CA_n</w:t>
            </w:r>
            <w:proofErr w:type="spellEnd"/>
            <w:r>
              <w:rPr>
                <w:rFonts w:hint="eastAsia"/>
                <w:lang w:val="en-US" w:eastAsia="zh-CN"/>
              </w:rPr>
              <w:t>8</w:t>
            </w:r>
            <w:r>
              <w:t>-n</w:t>
            </w:r>
            <w:r>
              <w:rPr>
                <w:rFonts w:hint="eastAsia"/>
                <w:lang w:val="en-US" w:eastAsia="zh-CN"/>
              </w:rPr>
              <w:t>41</w:t>
            </w:r>
            <w:ins w:id="28" w:author="伏木 雅(SB ﾃｸﾉﾛｼﾞｰﾕﾆｯﾄ)" w:date="2021-05-07T14:22:00Z">
              <w:r w:rsidR="004124C5">
                <w:rPr>
                  <w:rFonts w:hint="eastAsia"/>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0CE78DC4" w14:textId="77777777" w:rsidR="00E62E28" w:rsidRDefault="00E62E28" w:rsidP="00CE50BE">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A36574B" w14:textId="77777777" w:rsidR="00E62E28" w:rsidRDefault="00E62E28" w:rsidP="00CE50BE">
            <w:pPr>
              <w:pStyle w:val="TAC"/>
              <w:rPr>
                <w:lang w:val="en-US" w:eastAsia="zh-CN"/>
              </w:rPr>
            </w:pPr>
            <w:r>
              <w:rPr>
                <w:lang w:val="en-US" w:eastAsia="zh-CN"/>
              </w:rPr>
              <w:t>No</w:t>
            </w:r>
          </w:p>
        </w:tc>
      </w:tr>
      <w:tr w:rsidR="00E62E28" w14:paraId="48D4C7E3"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98B8C" w14:textId="77777777" w:rsidR="00E62E28" w:rsidRDefault="00E62E28" w:rsidP="00CE50BE">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FB356F" w14:textId="77777777" w:rsidR="00E62E28" w:rsidRDefault="00E62E28" w:rsidP="00CE50BE">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0F3D96F4" w14:textId="77777777" w:rsidR="00E62E28" w:rsidRDefault="00E62E28" w:rsidP="00CE50BE">
            <w:pPr>
              <w:pStyle w:val="TAC"/>
            </w:pPr>
          </w:p>
        </w:tc>
      </w:tr>
      <w:tr w:rsidR="00E62E28" w14:paraId="5141A29A"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05209D" w14:textId="77777777" w:rsidR="00E62E28" w:rsidRDefault="00E62E28" w:rsidP="00CE50BE">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DC0F603" w14:textId="77777777" w:rsidR="00E62E28" w:rsidRDefault="00E62E28" w:rsidP="00CE50BE">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5EAA95CC" w14:textId="77777777" w:rsidR="00E62E28" w:rsidRDefault="00E62E28" w:rsidP="00CE50BE">
            <w:pPr>
              <w:pStyle w:val="TAC"/>
            </w:pPr>
            <w:r>
              <w:rPr>
                <w:lang w:eastAsia="zh-CN"/>
              </w:rPr>
              <w:t>No</w:t>
            </w:r>
          </w:p>
        </w:tc>
      </w:tr>
      <w:tr w:rsidR="00E62E28" w14:paraId="320147CD"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5E07D293" w14:textId="77777777" w:rsidR="00E62E28" w:rsidRDefault="00E62E28" w:rsidP="00CE50BE">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262911" w14:textId="77777777" w:rsidR="00E62E28" w:rsidRDefault="00E62E28" w:rsidP="00CE50BE">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6C025EF2" w14:textId="77777777" w:rsidR="00E62E28" w:rsidRDefault="00E62E28" w:rsidP="00CE50BE">
            <w:pPr>
              <w:pStyle w:val="TAC"/>
            </w:pPr>
            <w:r>
              <w:rPr>
                <w:lang w:eastAsia="zh-CN"/>
              </w:rPr>
              <w:t>No</w:t>
            </w:r>
          </w:p>
        </w:tc>
      </w:tr>
      <w:tr w:rsidR="00E62E28" w14:paraId="4F790464"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762C4DE0" w14:textId="77777777" w:rsidR="00E62E28" w:rsidRDefault="00E62E28" w:rsidP="00CE50BE">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1CB47261" w14:textId="77777777" w:rsidR="00E62E28" w:rsidRDefault="00E62E28" w:rsidP="00CE50BE">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5194AB35" w14:textId="77777777" w:rsidR="00E62E28" w:rsidRDefault="00E62E28" w:rsidP="00CE50BE">
            <w:pPr>
              <w:pStyle w:val="TAC"/>
              <w:rPr>
                <w:lang w:val="en-US" w:eastAsia="zh-CN"/>
              </w:rPr>
            </w:pPr>
          </w:p>
        </w:tc>
      </w:tr>
      <w:tr w:rsidR="00E62E28" w14:paraId="4DC25ECF"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70AA5EFF" w14:textId="77777777" w:rsidR="00E62E28" w:rsidRDefault="00E62E28" w:rsidP="00CE50BE">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530B4157" w14:textId="77777777" w:rsidR="00E62E28" w:rsidRDefault="00E62E28" w:rsidP="00CE50BE">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71D6853D" w14:textId="77777777" w:rsidR="00E62E28" w:rsidRDefault="00E62E28" w:rsidP="00CE50BE">
            <w:pPr>
              <w:pStyle w:val="TAC"/>
              <w:rPr>
                <w:lang w:val="en-US" w:eastAsia="zh-CN"/>
              </w:rPr>
            </w:pPr>
          </w:p>
        </w:tc>
      </w:tr>
      <w:tr w:rsidR="00E62E28" w14:paraId="26E9F0F7" w14:textId="77777777" w:rsidTr="00CE50B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4BC0989" w14:textId="77777777" w:rsidR="00E62E28" w:rsidRDefault="00E62E28" w:rsidP="00CE50BE">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CC69A8C" w14:textId="77777777" w:rsidR="00E62E28" w:rsidRDefault="00E62E28" w:rsidP="00CE50BE">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5A23B52A" w14:textId="77777777" w:rsidR="00E62E28" w:rsidRDefault="00E62E28" w:rsidP="00CE50BE">
            <w:pPr>
              <w:pStyle w:val="TAC"/>
              <w:rPr>
                <w:lang w:val="en-US" w:eastAsia="zh-CN"/>
              </w:rPr>
            </w:pPr>
          </w:p>
        </w:tc>
      </w:tr>
      <w:tr w:rsidR="00E62E28" w14:paraId="699CF45A"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77CDEC00" w14:textId="77777777" w:rsidR="00E62E28" w:rsidRDefault="00E62E28" w:rsidP="00CE50BE">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31E3A5A6" w14:textId="77777777" w:rsidR="00E62E28" w:rsidRDefault="00E62E28" w:rsidP="00CE50BE">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0556AFA5" w14:textId="77777777" w:rsidR="00E62E28" w:rsidRDefault="00E62E28" w:rsidP="00CE50BE">
            <w:pPr>
              <w:pStyle w:val="TAC"/>
              <w:rPr>
                <w:lang w:val="en-US" w:eastAsia="zh-CN"/>
              </w:rPr>
            </w:pPr>
          </w:p>
        </w:tc>
      </w:tr>
      <w:tr w:rsidR="00E62E28" w14:paraId="246540A6"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45570F5D" w14:textId="77777777" w:rsidR="00E62E28" w:rsidRDefault="00E62E28" w:rsidP="00CE50BE">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7F5477D" w14:textId="77777777" w:rsidR="00E62E28" w:rsidRDefault="00E62E28" w:rsidP="00CE50BE">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57C4650B" w14:textId="77777777" w:rsidR="00E62E28" w:rsidRDefault="00E62E28" w:rsidP="00CE50BE">
            <w:pPr>
              <w:pStyle w:val="TAC"/>
              <w:rPr>
                <w:lang w:val="en-US" w:eastAsia="zh-CN"/>
              </w:rPr>
            </w:pPr>
          </w:p>
        </w:tc>
      </w:tr>
      <w:tr w:rsidR="00E62E28" w14:paraId="19E8CA45"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5B6DD820" w14:textId="77777777" w:rsidR="00E62E28" w:rsidRDefault="00E62E28" w:rsidP="00CE50BE">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200929D4" w14:textId="77777777" w:rsidR="00E62E28" w:rsidRDefault="00E62E28" w:rsidP="00CE50BE">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1A967A91" w14:textId="77777777" w:rsidR="00E62E28" w:rsidRDefault="00E62E28" w:rsidP="00CE50BE">
            <w:pPr>
              <w:pStyle w:val="TAC"/>
              <w:rPr>
                <w:lang w:val="en-US" w:eastAsia="zh-CN"/>
              </w:rPr>
            </w:pPr>
          </w:p>
        </w:tc>
      </w:tr>
      <w:tr w:rsidR="00E62E28" w14:paraId="2BDA725B"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12A47862" w14:textId="77777777" w:rsidR="00E62E28" w:rsidRDefault="00E62E28" w:rsidP="00CE50BE">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4AAB0DBC" w14:textId="77777777" w:rsidR="00E62E28" w:rsidRDefault="00E62E28" w:rsidP="00CE50BE">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1F3ABFBD" w14:textId="77777777" w:rsidR="00E62E28" w:rsidRDefault="00E62E28" w:rsidP="00CE50BE">
            <w:pPr>
              <w:pStyle w:val="TAC"/>
              <w:rPr>
                <w:lang w:val="en-US" w:eastAsia="zh-CN"/>
              </w:rPr>
            </w:pPr>
          </w:p>
        </w:tc>
      </w:tr>
      <w:tr w:rsidR="00E62E28" w14:paraId="7B18B3A8"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7661C57A" w14:textId="77777777" w:rsidR="00E62E28" w:rsidRDefault="00E62E28" w:rsidP="00CE50BE">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1FE1D0E8" w14:textId="77777777" w:rsidR="00E62E28" w:rsidRDefault="00E62E28" w:rsidP="00CE50BE">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35182A3A" w14:textId="77777777" w:rsidR="00E62E28" w:rsidRDefault="00E62E28" w:rsidP="00CE50BE">
            <w:pPr>
              <w:pStyle w:val="TAC"/>
              <w:rPr>
                <w:lang w:val="en-US" w:eastAsia="zh-CN"/>
              </w:rPr>
            </w:pPr>
          </w:p>
        </w:tc>
      </w:tr>
      <w:tr w:rsidR="00E62E28" w14:paraId="38331E55"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7DB123E5" w14:textId="77777777" w:rsidR="00E62E28" w:rsidRDefault="00E62E28" w:rsidP="00CE50BE">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0FBB0FBD" w14:textId="77777777" w:rsidR="00E62E28" w:rsidRDefault="00E62E28" w:rsidP="00CE50BE">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16578FC4" w14:textId="77777777" w:rsidR="00E62E28" w:rsidRDefault="00E62E28" w:rsidP="00CE50BE">
            <w:pPr>
              <w:pStyle w:val="TAC"/>
              <w:rPr>
                <w:lang w:val="en-US" w:eastAsia="zh-CN"/>
              </w:rPr>
            </w:pPr>
          </w:p>
        </w:tc>
      </w:tr>
      <w:tr w:rsidR="00E62E28" w14:paraId="6AB9BC3A"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1C1F6B56" w14:textId="0B5D4331" w:rsidR="00E62E28" w:rsidRDefault="00E62E28" w:rsidP="00CE50BE">
            <w:pPr>
              <w:pStyle w:val="TAC"/>
              <w:rPr>
                <w:lang w:val="en-US" w:eastAsia="zh-CN"/>
              </w:rPr>
            </w:pPr>
            <w:r>
              <w:rPr>
                <w:rFonts w:cs="Arial"/>
                <w:bCs/>
                <w:szCs w:val="18"/>
                <w:lang w:val="en-US"/>
              </w:rPr>
              <w:t>CA_n28-n41</w:t>
            </w:r>
            <w:ins w:id="29" w:author="伏木 雅(SB ﾃｸﾉﾛｼﾞｰﾕﾆｯﾄ)" w:date="2021-05-07T14:23:00Z">
              <w:r w:rsidR="004124C5">
                <w:rPr>
                  <w:rFonts w:hint="eastAsia"/>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7C658E84" w14:textId="77777777" w:rsidR="00E62E28" w:rsidRDefault="00E62E28" w:rsidP="00CE50BE">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5F195AB5" w14:textId="77777777" w:rsidR="00E62E28" w:rsidRDefault="00E62E28" w:rsidP="00CE50BE">
            <w:pPr>
              <w:pStyle w:val="TAC"/>
              <w:rPr>
                <w:lang w:val="en-US" w:eastAsia="zh-CN"/>
              </w:rPr>
            </w:pPr>
          </w:p>
        </w:tc>
      </w:tr>
      <w:tr w:rsidR="00E62E28" w14:paraId="34713195"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7276DB2D" w14:textId="77777777" w:rsidR="00E62E28" w:rsidRDefault="00E62E28" w:rsidP="00CE50BE">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54C352F2" w14:textId="77777777" w:rsidR="00E62E28" w:rsidRDefault="00E62E28" w:rsidP="00CE50BE">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6451E2A8" w14:textId="77777777" w:rsidR="00E62E28" w:rsidRDefault="00E62E28" w:rsidP="00CE50BE">
            <w:pPr>
              <w:pStyle w:val="TAC"/>
              <w:rPr>
                <w:lang w:val="en-US" w:eastAsia="zh-CN"/>
              </w:rPr>
            </w:pPr>
          </w:p>
        </w:tc>
      </w:tr>
      <w:tr w:rsidR="00E62E28" w14:paraId="2E65791E"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7587DFD7" w14:textId="77777777" w:rsidR="00E62E28" w:rsidRDefault="00E62E28" w:rsidP="00CE50BE">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8A33C94" w14:textId="77777777" w:rsidR="00E62E28" w:rsidRDefault="00E62E28" w:rsidP="00CE50BE">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2957F52D" w14:textId="77777777" w:rsidR="00E62E28" w:rsidRDefault="00E62E28" w:rsidP="00CE50BE">
            <w:pPr>
              <w:pStyle w:val="TAC"/>
            </w:pPr>
          </w:p>
        </w:tc>
      </w:tr>
      <w:tr w:rsidR="00E62E28" w14:paraId="0B009CF5"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E44F77" w14:textId="77777777" w:rsidR="00E62E28" w:rsidRDefault="00E62E28" w:rsidP="00CE50BE">
            <w:pPr>
              <w:pStyle w:val="TAC"/>
            </w:pPr>
            <w:r>
              <w:rPr>
                <w:rFonts w:hint="eastAsia"/>
                <w:lang w:val="en-US" w:eastAsia="zh-CN"/>
              </w:rPr>
              <w:t>CA_n28-n77</w:t>
            </w:r>
            <w:ins w:id="30" w:author="移開部　小熊" w:date="2021-05-01T15:45:00Z">
              <w:r w:rsidR="009167EB">
                <w:rPr>
                  <w:rFonts w:hint="eastAsia"/>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22C93A5C" w14:textId="77777777" w:rsidR="00E62E28" w:rsidRDefault="00E62E28" w:rsidP="00CE50BE">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1CD0A2C2" w14:textId="77777777" w:rsidR="00E62E28" w:rsidRDefault="00E62E28" w:rsidP="00CE50BE">
            <w:pPr>
              <w:pStyle w:val="TAC"/>
              <w:rPr>
                <w:lang w:val="en-US" w:eastAsia="zh-CN"/>
              </w:rPr>
            </w:pPr>
            <w:r>
              <w:rPr>
                <w:lang w:val="en-US" w:eastAsia="zh-CN"/>
              </w:rPr>
              <w:t>No</w:t>
            </w:r>
          </w:p>
        </w:tc>
      </w:tr>
      <w:tr w:rsidR="00E62E28" w14:paraId="2B906A25"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922A7D" w14:textId="77777777" w:rsidR="00E62E28" w:rsidRDefault="00E62E28" w:rsidP="00CE50BE">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F74BBD3" w14:textId="77777777" w:rsidR="00E62E28" w:rsidRDefault="00E62E28" w:rsidP="00CE50BE">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C567341" w14:textId="77777777" w:rsidR="00E62E28" w:rsidRDefault="00E62E28" w:rsidP="00CE50BE">
            <w:pPr>
              <w:pStyle w:val="TAC"/>
            </w:pPr>
            <w:r>
              <w:rPr>
                <w:lang w:eastAsia="zh-CN"/>
              </w:rPr>
              <w:t>No</w:t>
            </w:r>
          </w:p>
        </w:tc>
      </w:tr>
      <w:tr w:rsidR="00E62E28" w14:paraId="39B554F7"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44C5A3" w14:textId="77777777" w:rsidR="00E62E28" w:rsidRDefault="00E62E28" w:rsidP="00CE50BE">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0F5EE0E6" w14:textId="77777777" w:rsidR="00E62E28" w:rsidRDefault="00E62E28" w:rsidP="00CE50BE">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5E6937F" w14:textId="77777777" w:rsidR="00E62E28" w:rsidRDefault="00E62E28" w:rsidP="00CE50BE">
            <w:pPr>
              <w:pStyle w:val="TAC"/>
            </w:pPr>
          </w:p>
        </w:tc>
      </w:tr>
      <w:tr w:rsidR="00E62E28" w14:paraId="5E7AF3B5"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895BCC" w14:textId="77777777" w:rsidR="00E62E28" w:rsidRDefault="00E62E28" w:rsidP="00CE50BE">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3C9399AB" w14:textId="77777777" w:rsidR="00E62E28" w:rsidRDefault="00E62E28" w:rsidP="00CE50BE">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57B1901" w14:textId="77777777" w:rsidR="00E62E28" w:rsidRDefault="00E62E28" w:rsidP="00CE50BE">
            <w:pPr>
              <w:pStyle w:val="TAC"/>
            </w:pPr>
          </w:p>
        </w:tc>
      </w:tr>
      <w:tr w:rsidR="00E62E28" w14:paraId="56007C35"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E4575F" w14:textId="77777777" w:rsidR="00E62E28" w:rsidRDefault="00E62E28" w:rsidP="00CE50BE">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2BF8B194" w14:textId="77777777" w:rsidR="00E62E28" w:rsidRDefault="00E62E28" w:rsidP="00CE50BE">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EC13AFA" w14:textId="77777777" w:rsidR="00E62E28" w:rsidRDefault="00E62E28" w:rsidP="00CE50BE">
            <w:pPr>
              <w:pStyle w:val="TAC"/>
            </w:pPr>
          </w:p>
        </w:tc>
      </w:tr>
      <w:tr w:rsidR="00E62E28" w14:paraId="543B7A50"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A9F2F7" w14:textId="77777777" w:rsidR="00E62E28" w:rsidRDefault="00E62E28" w:rsidP="00CE50BE">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DAD547" w14:textId="77777777" w:rsidR="00E62E28" w:rsidRDefault="00E62E28" w:rsidP="00CE50BE">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3350631" w14:textId="77777777" w:rsidR="00E62E28" w:rsidRDefault="00E62E28" w:rsidP="00CE50BE">
            <w:pPr>
              <w:pStyle w:val="TAC"/>
            </w:pPr>
          </w:p>
        </w:tc>
      </w:tr>
      <w:tr w:rsidR="00E62E28" w14:paraId="29C02F28"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D03A4A" w14:textId="77777777" w:rsidR="00E62E28" w:rsidRDefault="00E62E28" w:rsidP="00CE50BE">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3758D996" w14:textId="77777777" w:rsidR="00E62E28" w:rsidRDefault="00E62E28" w:rsidP="00CE50BE">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66A02BE0" w14:textId="77777777" w:rsidR="00E62E28" w:rsidRDefault="00E62E28" w:rsidP="00CE50BE">
            <w:pPr>
              <w:pStyle w:val="TAC"/>
              <w:rPr>
                <w:lang w:val="en-US" w:eastAsia="zh-CN"/>
              </w:rPr>
            </w:pPr>
          </w:p>
        </w:tc>
      </w:tr>
      <w:tr w:rsidR="00E62E28" w14:paraId="48578797"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DDD1E5" w14:textId="77777777" w:rsidR="00E62E28" w:rsidRDefault="00E62E28" w:rsidP="00CE50BE">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74CA1927" w14:textId="77777777" w:rsidR="00E62E28" w:rsidRDefault="00E62E28" w:rsidP="00CE50BE">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0833DAA4" w14:textId="77777777" w:rsidR="00E62E28" w:rsidRDefault="00E62E28" w:rsidP="00CE50BE">
            <w:pPr>
              <w:pStyle w:val="TAC"/>
              <w:rPr>
                <w:lang w:val="en-US" w:eastAsia="zh-CN"/>
              </w:rPr>
            </w:pPr>
            <w:r>
              <w:rPr>
                <w:lang w:val="en-US" w:eastAsia="zh-CN"/>
              </w:rPr>
              <w:t>No</w:t>
            </w:r>
          </w:p>
        </w:tc>
      </w:tr>
      <w:tr w:rsidR="00E62E28" w14:paraId="6015FAB6"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F986AB" w14:textId="77777777" w:rsidR="00E62E28" w:rsidRDefault="00E62E28" w:rsidP="00CE50BE">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FB02DA7" w14:textId="77777777" w:rsidR="00E62E28" w:rsidRDefault="00E62E28" w:rsidP="00CE50BE">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04D45037" w14:textId="77777777" w:rsidR="00E62E28" w:rsidRDefault="00E62E28" w:rsidP="00CE50BE">
            <w:pPr>
              <w:pStyle w:val="TAC"/>
              <w:rPr>
                <w:lang w:val="en-US" w:eastAsia="zh-CN"/>
              </w:rPr>
            </w:pPr>
            <w:r>
              <w:rPr>
                <w:lang w:val="en-US" w:eastAsia="zh-CN"/>
              </w:rPr>
              <w:t>No</w:t>
            </w:r>
          </w:p>
        </w:tc>
      </w:tr>
      <w:tr w:rsidR="00E62E28" w14:paraId="7975DB01"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4002D1" w14:textId="77777777" w:rsidR="00E62E28" w:rsidRDefault="00E62E28" w:rsidP="00CE50BE">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20B8D894" w14:textId="77777777" w:rsidR="00E62E28" w:rsidRDefault="00E62E28" w:rsidP="00CE50BE">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6E5978A2" w14:textId="77777777" w:rsidR="00E62E28" w:rsidRDefault="00E62E28" w:rsidP="00CE50BE">
            <w:pPr>
              <w:pStyle w:val="TAC"/>
              <w:rPr>
                <w:lang w:val="en-US" w:eastAsia="zh-CN"/>
              </w:rPr>
            </w:pPr>
          </w:p>
        </w:tc>
      </w:tr>
      <w:tr w:rsidR="00E62E28" w14:paraId="7AB3574B"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5FB4D1" w14:textId="77777777" w:rsidR="00E62E28" w:rsidRDefault="00E62E28" w:rsidP="00CE50BE">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27A88EB8" w14:textId="77777777" w:rsidR="00E62E28" w:rsidRDefault="00E62E28" w:rsidP="00CE50BE">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877E5B0" w14:textId="77777777" w:rsidR="00E62E28" w:rsidRDefault="00E62E28" w:rsidP="00CE50BE">
            <w:pPr>
              <w:pStyle w:val="TAC"/>
              <w:rPr>
                <w:lang w:val="en-US" w:eastAsia="zh-CN"/>
              </w:rPr>
            </w:pPr>
          </w:p>
        </w:tc>
      </w:tr>
      <w:tr w:rsidR="00E62E28" w14:paraId="0256A402"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28C797" w14:textId="77777777" w:rsidR="00E62E28" w:rsidRDefault="00E62E28" w:rsidP="00CE50BE">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307DC2B3" w14:textId="77777777" w:rsidR="00E62E28" w:rsidRDefault="00E62E28" w:rsidP="00CE50BE">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63A31482" w14:textId="77777777" w:rsidR="00E62E28" w:rsidRDefault="00E62E28" w:rsidP="00CE50BE">
            <w:pPr>
              <w:pStyle w:val="TAC"/>
              <w:rPr>
                <w:lang w:val="en-US" w:eastAsia="zh-CN"/>
              </w:rPr>
            </w:pPr>
            <w:r>
              <w:rPr>
                <w:lang w:val="en-US" w:eastAsia="zh-CN"/>
              </w:rPr>
              <w:t>No</w:t>
            </w:r>
          </w:p>
        </w:tc>
      </w:tr>
      <w:tr w:rsidR="00E62E28" w14:paraId="6E6A68BF"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DE9FF7" w14:textId="77777777" w:rsidR="00E62E28" w:rsidRDefault="00E62E28" w:rsidP="00CE50BE">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7ABAC44" w14:textId="77777777" w:rsidR="00E62E28" w:rsidRDefault="00E62E28" w:rsidP="00CE50BE">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5FFC558A" w14:textId="77777777" w:rsidR="00E62E28" w:rsidRDefault="00E62E28" w:rsidP="00CE50BE">
            <w:pPr>
              <w:pStyle w:val="TAC"/>
              <w:rPr>
                <w:lang w:val="en-US" w:eastAsia="zh-CN"/>
              </w:rPr>
            </w:pPr>
          </w:p>
        </w:tc>
      </w:tr>
      <w:tr w:rsidR="00E62E28" w14:paraId="63742BD8"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414A85" w14:textId="77777777" w:rsidR="00E62E28" w:rsidRDefault="00E62E28" w:rsidP="00CE50BE">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7AD48FC7" w14:textId="77777777" w:rsidR="00E62E28" w:rsidRDefault="00E62E28" w:rsidP="00CE50BE">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479CBFBA" w14:textId="77777777" w:rsidR="00E62E28" w:rsidRDefault="00E62E28" w:rsidP="00CE50BE">
            <w:pPr>
              <w:pStyle w:val="TAC"/>
              <w:rPr>
                <w:lang w:val="en-US" w:eastAsia="zh-CN"/>
              </w:rPr>
            </w:pPr>
          </w:p>
        </w:tc>
      </w:tr>
      <w:tr w:rsidR="00E62E28" w14:paraId="789DED4D"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C2DF2C" w14:textId="77777777" w:rsidR="00E62E28" w:rsidRDefault="00E62E28" w:rsidP="00CE50BE">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F895CB" w14:textId="77777777" w:rsidR="00E62E28" w:rsidRDefault="00E62E28" w:rsidP="00CE50BE">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B975B7E" w14:textId="77777777" w:rsidR="00E62E28" w:rsidRDefault="00E62E28" w:rsidP="00CE50BE">
            <w:pPr>
              <w:pStyle w:val="TAC"/>
              <w:rPr>
                <w:lang w:val="en-US" w:eastAsia="zh-CN"/>
              </w:rPr>
            </w:pPr>
          </w:p>
        </w:tc>
      </w:tr>
      <w:tr w:rsidR="00E62E28" w14:paraId="61907203"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A59EFA" w14:textId="77777777" w:rsidR="00E62E28" w:rsidRDefault="00E62E28" w:rsidP="00CE50BE">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35D0CE56" w14:textId="77777777" w:rsidR="00E62E28" w:rsidRDefault="00E62E28" w:rsidP="00CE50BE">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26889A34" w14:textId="77777777" w:rsidR="00E62E28" w:rsidRDefault="00E62E28" w:rsidP="00CE50BE">
            <w:pPr>
              <w:pStyle w:val="TAC"/>
            </w:pPr>
          </w:p>
        </w:tc>
      </w:tr>
      <w:tr w:rsidR="00E62E28" w14:paraId="010B3F6F"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7D72D4F9" w14:textId="77777777" w:rsidR="00E62E28" w:rsidRDefault="00E62E28" w:rsidP="00CE50BE">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9614646" w14:textId="77777777" w:rsidR="00E62E28" w:rsidRDefault="00E62E28" w:rsidP="00CE50BE">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63D1C1F8" w14:textId="77777777" w:rsidR="00E62E28" w:rsidRDefault="00E62E28" w:rsidP="00CE50BE">
            <w:pPr>
              <w:pStyle w:val="TAC"/>
              <w:rPr>
                <w:lang w:val="en-US" w:eastAsia="zh-CN"/>
              </w:rPr>
            </w:pPr>
            <w:r>
              <w:rPr>
                <w:lang w:val="en-US" w:eastAsia="zh-CN"/>
              </w:rPr>
              <w:t>No</w:t>
            </w:r>
          </w:p>
        </w:tc>
      </w:tr>
      <w:tr w:rsidR="00E62E28" w14:paraId="7D79FE42"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278D2DDD" w14:textId="77777777" w:rsidR="00E62E28" w:rsidRDefault="00E62E28" w:rsidP="00CE50BE">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E253506" w14:textId="77777777" w:rsidR="00E62E28" w:rsidRDefault="00E62E28" w:rsidP="00CE50BE">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2470264C" w14:textId="77777777" w:rsidR="00E62E28" w:rsidRDefault="00E62E28" w:rsidP="00CE50BE">
            <w:pPr>
              <w:pStyle w:val="TAC"/>
            </w:pPr>
          </w:p>
        </w:tc>
      </w:tr>
      <w:tr w:rsidR="00E62E28" w14:paraId="696BAF92"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4C1C2336" w14:textId="77777777" w:rsidR="00E62E28" w:rsidRDefault="00E62E28" w:rsidP="00CE50BE">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E7FA48F" w14:textId="77777777" w:rsidR="00E62E28" w:rsidRDefault="00E62E28" w:rsidP="00CE50BE">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31D8E8E7" w14:textId="77777777" w:rsidR="00E62E28" w:rsidRDefault="00E62E28" w:rsidP="00CE50BE">
            <w:pPr>
              <w:pStyle w:val="TAC"/>
            </w:pPr>
          </w:p>
        </w:tc>
      </w:tr>
      <w:tr w:rsidR="00E62E28" w14:paraId="7CFD3260"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633B6315" w14:textId="77777777" w:rsidR="00E62E28" w:rsidRDefault="00E62E28" w:rsidP="00CE50BE">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854FDCF" w14:textId="77777777" w:rsidR="00E62E28" w:rsidRDefault="00E62E28" w:rsidP="00CE50BE">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6F99DE97" w14:textId="77777777" w:rsidR="00E62E28" w:rsidRDefault="00E62E28" w:rsidP="00CE50BE">
            <w:pPr>
              <w:pStyle w:val="TAC"/>
              <w:rPr>
                <w:lang w:val="en-US" w:eastAsia="zh-CN"/>
              </w:rPr>
            </w:pPr>
          </w:p>
        </w:tc>
      </w:tr>
      <w:tr w:rsidR="00E62E28" w14:paraId="303CE332"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18827FE5" w14:textId="77777777" w:rsidR="00E62E28" w:rsidRDefault="00E62E28" w:rsidP="00CE50BE">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17120C6" w14:textId="77777777" w:rsidR="00E62E28" w:rsidRDefault="00E62E28" w:rsidP="00CE50BE">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4C0328B1" w14:textId="77777777" w:rsidR="00E62E28" w:rsidRDefault="00E62E28" w:rsidP="00CE50BE">
            <w:pPr>
              <w:pStyle w:val="TAC"/>
              <w:rPr>
                <w:lang w:val="en-US" w:eastAsia="zh-CN"/>
              </w:rPr>
            </w:pPr>
          </w:p>
        </w:tc>
      </w:tr>
      <w:tr w:rsidR="00E62E28" w14:paraId="447CC9BC"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E4C749" w14:textId="77777777" w:rsidR="00E62E28" w:rsidRDefault="00E62E28" w:rsidP="00CE50BE">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25BE185C" w14:textId="77777777" w:rsidR="00E62E28" w:rsidRDefault="00E62E28" w:rsidP="00CE50BE">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08B936ED" w14:textId="77777777" w:rsidR="00E62E28" w:rsidRDefault="00E62E28" w:rsidP="00CE50BE">
            <w:pPr>
              <w:pStyle w:val="TAC"/>
              <w:rPr>
                <w:lang w:val="en-US" w:eastAsia="zh-CN"/>
              </w:rPr>
            </w:pPr>
          </w:p>
        </w:tc>
      </w:tr>
      <w:tr w:rsidR="00E62E28" w14:paraId="70C7FB7C"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540E83" w14:textId="77777777" w:rsidR="00E62E28" w:rsidRDefault="00E62E28" w:rsidP="00CE50BE">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6DBD6991" w14:textId="77777777" w:rsidR="00E62E28" w:rsidRDefault="00E62E28" w:rsidP="00CE50BE">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1687BF70" w14:textId="77777777" w:rsidR="00E62E28" w:rsidRDefault="00E62E28" w:rsidP="00CE50BE">
            <w:pPr>
              <w:pStyle w:val="TAC"/>
              <w:rPr>
                <w:lang w:val="en-US" w:eastAsia="zh-CN"/>
              </w:rPr>
            </w:pPr>
          </w:p>
        </w:tc>
      </w:tr>
      <w:tr w:rsidR="00E62E28" w14:paraId="52096777"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07AF0B" w14:textId="77777777" w:rsidR="00E62E28" w:rsidRDefault="00E62E28" w:rsidP="00CE50BE">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18D32186" w14:textId="77777777" w:rsidR="00E62E28" w:rsidRDefault="00E62E28" w:rsidP="00CE50BE">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76B9D410" w14:textId="77777777" w:rsidR="00E62E28" w:rsidRDefault="00E62E28" w:rsidP="00CE50BE">
            <w:pPr>
              <w:pStyle w:val="TAC"/>
              <w:rPr>
                <w:lang w:val="en-US" w:eastAsia="zh-CN"/>
              </w:rPr>
            </w:pPr>
          </w:p>
        </w:tc>
      </w:tr>
      <w:tr w:rsidR="00E62E28" w14:paraId="281B2D9F"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D33199" w14:textId="77777777" w:rsidR="00E62E28" w:rsidRDefault="00E62E28" w:rsidP="00CE50BE">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3A228D9A" w14:textId="77777777" w:rsidR="00E62E28" w:rsidRDefault="00E62E28" w:rsidP="00CE50BE">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5A9F30AC" w14:textId="77777777" w:rsidR="00E62E28" w:rsidRDefault="00E62E28" w:rsidP="00CE50BE">
            <w:pPr>
              <w:pStyle w:val="TAC"/>
              <w:rPr>
                <w:lang w:val="en-US" w:eastAsia="zh-CN"/>
              </w:rPr>
            </w:pPr>
          </w:p>
        </w:tc>
      </w:tr>
      <w:tr w:rsidR="00E62E28" w14:paraId="5D86F8BC"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B1FF42" w14:textId="77777777" w:rsidR="00E62E28" w:rsidRDefault="00E62E28" w:rsidP="00CE50BE">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089A604B" w14:textId="77777777" w:rsidR="00E62E28" w:rsidRDefault="00E62E28" w:rsidP="00CE50BE">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56CE481" w14:textId="77777777" w:rsidR="00E62E28" w:rsidRDefault="00E62E28" w:rsidP="00CE50BE">
            <w:pPr>
              <w:pStyle w:val="TAC"/>
              <w:rPr>
                <w:lang w:val="en-US" w:eastAsia="zh-CN"/>
              </w:rPr>
            </w:pPr>
          </w:p>
        </w:tc>
      </w:tr>
      <w:tr w:rsidR="00E62E28" w14:paraId="6C940B92"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1E013644" w14:textId="77777777" w:rsidR="00E62E28" w:rsidRDefault="00E62E28" w:rsidP="00CE50BE">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8B8CBF" w14:textId="77777777" w:rsidR="00E62E28" w:rsidRDefault="00E62E28" w:rsidP="00CE50BE">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17A33E27" w14:textId="77777777" w:rsidR="00E62E28" w:rsidRDefault="00E62E28" w:rsidP="00CE50BE">
            <w:pPr>
              <w:pStyle w:val="TAC"/>
            </w:pPr>
          </w:p>
        </w:tc>
      </w:tr>
      <w:tr w:rsidR="00E62E28" w14:paraId="2CD25E69"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068CE318" w14:textId="77777777" w:rsidR="00E62E28" w:rsidRDefault="00E62E28" w:rsidP="00CE50BE">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5F0B75B" w14:textId="77777777" w:rsidR="00E62E28" w:rsidRDefault="00E62E28" w:rsidP="00CE50BE">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5EB6FB45" w14:textId="77777777" w:rsidR="00E62E28" w:rsidRDefault="00E62E28" w:rsidP="00CE50BE">
            <w:pPr>
              <w:pStyle w:val="TAC"/>
            </w:pPr>
          </w:p>
        </w:tc>
      </w:tr>
      <w:tr w:rsidR="00E62E28" w14:paraId="091A1FBA"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7C9B8B" w14:textId="77777777" w:rsidR="00E62E28" w:rsidRDefault="00E62E28" w:rsidP="00CE50BE">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5067DC37" w14:textId="77777777" w:rsidR="00E62E28" w:rsidRDefault="00E62E28" w:rsidP="00CE50BE">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3B781714" w14:textId="77777777" w:rsidR="00E62E28" w:rsidRDefault="00E62E28" w:rsidP="00CE50BE">
            <w:pPr>
              <w:pStyle w:val="TAC"/>
            </w:pPr>
          </w:p>
        </w:tc>
      </w:tr>
      <w:tr w:rsidR="00E62E28" w14:paraId="27AAE160"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3FE4A8" w14:textId="77777777" w:rsidR="00E62E28" w:rsidRDefault="00E62E28" w:rsidP="00CE50BE">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033E2D1" w14:textId="77777777" w:rsidR="00E62E28" w:rsidRDefault="00E62E28" w:rsidP="00CE50BE">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319120FA" w14:textId="77777777" w:rsidR="00E62E28" w:rsidRDefault="00E62E28" w:rsidP="00CE50BE">
            <w:pPr>
              <w:pStyle w:val="TAC"/>
            </w:pPr>
          </w:p>
        </w:tc>
      </w:tr>
      <w:tr w:rsidR="00E62E28" w14:paraId="432B2865"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94EF72" w14:textId="77777777" w:rsidR="00E62E28" w:rsidRDefault="00E62E28" w:rsidP="00CE50BE">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29B2E4DF" w14:textId="77777777" w:rsidR="00E62E28" w:rsidRDefault="00E62E28" w:rsidP="00CE50BE">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4F030D89" w14:textId="77777777" w:rsidR="00E62E28" w:rsidRDefault="00E62E28" w:rsidP="00CE50BE">
            <w:pPr>
              <w:pStyle w:val="TAC"/>
            </w:pPr>
          </w:p>
        </w:tc>
      </w:tr>
      <w:tr w:rsidR="00E62E28" w14:paraId="10D3957A" w14:textId="77777777" w:rsidTr="00CE50B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69B98C8C" w14:textId="77777777" w:rsidR="00E62E28" w:rsidRDefault="00E62E28" w:rsidP="00CE50BE">
            <w:pPr>
              <w:pStyle w:val="TAN"/>
            </w:pPr>
            <w:r>
              <w:t>NOTE 1:</w:t>
            </w:r>
            <w:r>
              <w:tab/>
              <w:t>Applicable for UE supporting inter-band carrier aggregation with mandatory simultaneous Rx/Tx capability.</w:t>
            </w:r>
          </w:p>
          <w:p w14:paraId="0E51B93E" w14:textId="77777777" w:rsidR="00E62E28" w:rsidRDefault="00E62E28" w:rsidP="00CE50BE">
            <w:pPr>
              <w:pStyle w:val="TAN"/>
            </w:pPr>
            <w:r>
              <w:t>NOTE 2:</w:t>
            </w:r>
            <w:r>
              <w:tab/>
              <w:t>The frequency range in band n28 is restricted for this band combination to 703-733 MHz for the UL and 758-788 MHz for the DL.</w:t>
            </w:r>
          </w:p>
          <w:p w14:paraId="703C45F4" w14:textId="77777777" w:rsidR="00E62E28" w:rsidRDefault="00E62E28" w:rsidP="00CE50BE">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535497F4" w14:textId="77777777" w:rsidR="00E62E28" w:rsidRPr="00F12C25" w:rsidRDefault="00E62E28" w:rsidP="00CE50BE">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6F563E49" w14:textId="77777777" w:rsidR="00E62E28" w:rsidRPr="00082E5B" w:rsidRDefault="00E62E28" w:rsidP="00CE50BE">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5AA05DC5" w14:textId="77777777" w:rsidR="00E62E28" w:rsidRDefault="00E62E28" w:rsidP="00CE50BE">
            <w:pPr>
              <w:pStyle w:val="TAN"/>
            </w:pPr>
            <w:r>
              <w:t>NOTE 6:</w:t>
            </w:r>
            <w:r>
              <w:tab/>
              <w:t xml:space="preserve">The </w:t>
            </w:r>
            <w:proofErr w:type="spellStart"/>
            <w:r>
              <w:t>PCell</w:t>
            </w:r>
            <w:proofErr w:type="spellEnd"/>
            <w:r>
              <w:t xml:space="preserve"> is allocated in the licensed band in this combination.</w:t>
            </w:r>
          </w:p>
          <w:p w14:paraId="553A3418" w14:textId="77777777" w:rsidR="00E62E28" w:rsidRDefault="00E62E28" w:rsidP="00CE50BE">
            <w:pPr>
              <w:pStyle w:val="TAN"/>
              <w:keepNext w:val="0"/>
              <w:keepLines w:val="0"/>
              <w:widowControl w:val="0"/>
              <w:rPr>
                <w:lang w:eastAsia="zh-CN"/>
              </w:rPr>
            </w:pPr>
            <w:r w:rsidRPr="003D732F">
              <w:t>NOTE 7:</w:t>
            </w:r>
            <w:r w:rsidRPr="003D732F">
              <w:tab/>
              <w:t>The minimum requirements apply only when there is non-simultaneous Rx/Tx operation between n77-n79 NR carriers. This restriction applies also for these carriers when applicable NR CA configuration is part of a higher order configuration.</w:t>
            </w:r>
          </w:p>
          <w:p w14:paraId="34ED5B47" w14:textId="77777777" w:rsidR="00E62E28" w:rsidRDefault="00E62E28" w:rsidP="00CE50BE">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01A2544" w14:textId="77777777" w:rsidR="00E62E28" w:rsidRDefault="00E62E28" w:rsidP="00E62E28"/>
    <w:p w14:paraId="2614612B" w14:textId="77777777" w:rsidR="00E62E28" w:rsidRPr="001C0CC4" w:rsidRDefault="00E62E28" w:rsidP="00E62E28">
      <w:pPr>
        <w:pStyle w:val="40"/>
      </w:pPr>
      <w:bookmarkStart w:id="31" w:name="_Toc45888005"/>
      <w:bookmarkStart w:id="32" w:name="_Toc45888604"/>
      <w:bookmarkStart w:id="33" w:name="_Toc59649885"/>
      <w:bookmarkStart w:id="34" w:name="_Toc61357149"/>
      <w:bookmarkStart w:id="35" w:name="_Toc61358923"/>
      <w:bookmarkStart w:id="36" w:name="_Toc67915860"/>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1"/>
      <w:bookmarkEnd w:id="32"/>
      <w:bookmarkEnd w:id="33"/>
      <w:bookmarkEnd w:id="34"/>
      <w:bookmarkEnd w:id="35"/>
      <w:bookmarkEnd w:id="36"/>
    </w:p>
    <w:p w14:paraId="76E082B0" w14:textId="77777777" w:rsidR="00E62E28" w:rsidRPr="001C0CC4" w:rsidRDefault="00E62E28" w:rsidP="00E62E28">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proofErr w:type="spellStart"/>
      <w:r w:rsidRPr="001C0CC4">
        <w:rPr>
          <w:bCs/>
          <w:lang w:val="en-US" w:eastAsia="zh-CN"/>
        </w:rPr>
        <w:t>hree</w:t>
      </w:r>
      <w:proofErr w:type="spellEnd"/>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E62E28" w:rsidRPr="00366944" w14:paraId="4E30D383"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1E029280" w14:textId="77777777" w:rsidR="00E62E28" w:rsidRPr="00E11AF4" w:rsidRDefault="00E62E28" w:rsidP="00CE50BE">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63BAF604" w14:textId="77777777" w:rsidR="00E62E28" w:rsidRPr="00E11AF4" w:rsidRDefault="00E62E28" w:rsidP="00CE50BE">
            <w:pPr>
              <w:pStyle w:val="TAH"/>
            </w:pPr>
            <w:r w:rsidRPr="00E11AF4">
              <w:t>NR Band</w:t>
            </w:r>
          </w:p>
          <w:p w14:paraId="167CD62A" w14:textId="77777777" w:rsidR="00E62E28" w:rsidRPr="00E11AF4" w:rsidRDefault="00E62E28" w:rsidP="00CE50BE">
            <w:pPr>
              <w:pStyle w:val="TAH"/>
            </w:pPr>
            <w:r w:rsidRPr="00E11AF4">
              <w:t>(Table 5.2-1)</w:t>
            </w:r>
          </w:p>
        </w:tc>
      </w:tr>
      <w:tr w:rsidR="00E62E28" w:rsidRPr="00366944" w14:paraId="3A2708EA"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2F22A7" w14:textId="77777777" w:rsidR="00E62E28" w:rsidRPr="00E11AF4" w:rsidRDefault="00E62E28" w:rsidP="00CE50BE">
            <w:pPr>
              <w:pStyle w:val="TAC"/>
              <w:rPr>
                <w:lang w:eastAsia="zh-CN"/>
              </w:rPr>
            </w:pPr>
            <w:r>
              <w:rPr>
                <w:lang w:eastAsia="zh-CN"/>
              </w:rPr>
              <w:t>CA_n</w:t>
            </w:r>
            <w:r>
              <w:rPr>
                <w:rFonts w:hint="eastAsia"/>
                <w:lang w:eastAsia="zh-CN"/>
              </w:rPr>
              <w:t>1</w:t>
            </w:r>
            <w:r w:rsidRPr="001335A9">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2551473F" w14:textId="77777777" w:rsidR="00E62E28" w:rsidRPr="00E11AF4" w:rsidRDefault="00E62E28" w:rsidP="00CE50BE">
            <w:pPr>
              <w:pStyle w:val="TAC"/>
              <w:rPr>
                <w:lang w:eastAsia="zh-CN"/>
              </w:rPr>
            </w:pPr>
            <w:r w:rsidRPr="001335A9">
              <w:rPr>
                <w:lang w:eastAsia="zh-CN"/>
              </w:rPr>
              <w:t>n1, n3, n7</w:t>
            </w:r>
          </w:p>
        </w:tc>
      </w:tr>
      <w:tr w:rsidR="00E62E28" w:rsidRPr="00366944" w14:paraId="6E3E658F"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8DC85C" w14:textId="77777777" w:rsidR="00E62E28" w:rsidRPr="00E11AF4" w:rsidRDefault="00E62E28" w:rsidP="00CE50BE">
            <w:pPr>
              <w:pStyle w:val="TAC"/>
              <w:rPr>
                <w:lang w:val="en-US" w:eastAsia="ja-JP"/>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w:t>
            </w:r>
            <w:r w:rsidRPr="00E11AF4">
              <w:rPr>
                <w:rFonts w:hint="eastAsia"/>
                <w:lang w:val="en-US" w:eastAsia="zh-CN"/>
              </w:rPr>
              <w:t>3</w:t>
            </w:r>
            <w:r w:rsidRPr="00E11AF4">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084C329D" w14:textId="77777777" w:rsidR="00E62E28" w:rsidRPr="00E11AF4" w:rsidRDefault="00E62E28" w:rsidP="00CE50BE">
            <w:pPr>
              <w:pStyle w:val="TAC"/>
              <w:rPr>
                <w:lang w:val="en-US" w:eastAsia="zh-CN"/>
              </w:rPr>
            </w:pPr>
            <w:r w:rsidRPr="00E11AF4">
              <w:rPr>
                <w:rFonts w:hint="eastAsia"/>
                <w:lang w:val="en-US" w:eastAsia="zh-CN"/>
              </w:rPr>
              <w:t>n1, n3, n8</w:t>
            </w:r>
          </w:p>
        </w:tc>
      </w:tr>
      <w:tr w:rsidR="00E62E28" w:rsidRPr="00366944" w14:paraId="6610ED12"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CB0573" w14:textId="77777777" w:rsidR="00E62E28" w:rsidRPr="00E11AF4" w:rsidRDefault="00E62E28" w:rsidP="00CE50BE">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w:t>
            </w:r>
            <w:r w:rsidRPr="00E11AF4">
              <w:rPr>
                <w:rFonts w:hint="eastAsia"/>
                <w:lang w:val="en-US" w:eastAsia="zh-CN"/>
              </w:rPr>
              <w:t>3</w:t>
            </w:r>
            <w:r w:rsidRPr="00E11AF4">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099CF934" w14:textId="77777777" w:rsidR="00E62E28" w:rsidRPr="00E11AF4" w:rsidRDefault="00E62E28" w:rsidP="00CE50BE">
            <w:pPr>
              <w:pStyle w:val="TAC"/>
              <w:rPr>
                <w:lang w:val="en-US" w:eastAsia="ja-JP"/>
              </w:rPr>
            </w:pPr>
            <w:r w:rsidRPr="00E11AF4">
              <w:rPr>
                <w:rFonts w:hint="eastAsia"/>
                <w:lang w:val="en-US" w:eastAsia="zh-CN"/>
              </w:rPr>
              <w:t>n1, n3, n28</w:t>
            </w:r>
          </w:p>
        </w:tc>
      </w:tr>
      <w:tr w:rsidR="00E62E28" w:rsidRPr="00366944" w14:paraId="7C131B66"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63B9AF" w14:textId="09C8D028" w:rsidR="00E62E28" w:rsidRPr="00E11AF4" w:rsidRDefault="00E62E28" w:rsidP="00CE50BE">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w:t>
            </w:r>
            <w:r w:rsidRPr="00E11AF4">
              <w:rPr>
                <w:rFonts w:hint="eastAsia"/>
                <w:lang w:val="en-US" w:eastAsia="zh-CN"/>
              </w:rPr>
              <w:t>3</w:t>
            </w:r>
            <w:r w:rsidRPr="00E11AF4">
              <w:rPr>
                <w:lang w:val="sv-SE" w:eastAsia="zh-CN"/>
              </w:rPr>
              <w:t>-n41</w:t>
            </w:r>
            <w:ins w:id="37" w:author="伏木 雅(SB ﾃｸﾉﾛｼﾞｰﾕﾆｯﾄ)" w:date="2021-05-07T14:23:00Z">
              <w:r w:rsidR="004124C5">
                <w:rPr>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tcPr>
          <w:p w14:paraId="36D748DD" w14:textId="77777777" w:rsidR="00E62E28" w:rsidRPr="00E11AF4" w:rsidRDefault="00E62E28" w:rsidP="00CE50BE">
            <w:pPr>
              <w:pStyle w:val="TAC"/>
              <w:rPr>
                <w:lang w:val="en-US" w:eastAsia="zh-CN"/>
              </w:rPr>
            </w:pPr>
            <w:r w:rsidRPr="00E11AF4">
              <w:rPr>
                <w:rFonts w:hint="eastAsia"/>
                <w:lang w:val="en-US" w:eastAsia="zh-CN"/>
              </w:rPr>
              <w:t>n1, n3, n41</w:t>
            </w:r>
          </w:p>
        </w:tc>
      </w:tr>
      <w:tr w:rsidR="00E62E28" w:rsidRPr="00366944" w14:paraId="5E40FF52"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0F2573" w14:textId="77777777" w:rsidR="00E62E28" w:rsidRPr="00E11AF4" w:rsidRDefault="00E62E28" w:rsidP="00CE50BE">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w:t>
            </w:r>
            <w:r w:rsidRPr="00E11AF4">
              <w:rPr>
                <w:rFonts w:hint="eastAsia"/>
                <w:lang w:val="en-US" w:eastAsia="zh-CN"/>
              </w:rPr>
              <w:t>3</w:t>
            </w:r>
            <w:r w:rsidRPr="00E11AF4">
              <w:rPr>
                <w:lang w:val="sv-SE" w:eastAsia="zh-CN"/>
              </w:rPr>
              <w:t>-n7</w:t>
            </w:r>
            <w:r w:rsidRPr="00E11AF4">
              <w:rPr>
                <w:rFonts w:hint="eastAsia"/>
                <w:lang w:val="sv-SE" w:eastAsia="zh-CN"/>
              </w:rPr>
              <w:t>8</w:t>
            </w:r>
            <w:ins w:id="38" w:author="tank" w:date="2021-04-30T10:42:00Z">
              <w:r w:rsidR="00F43C31">
                <w:rPr>
                  <w:rFonts w:hint="eastAsia"/>
                  <w:vertAlign w:val="superscript"/>
                  <w:lang w:val="en-US" w:eastAsia="zh-TW"/>
                </w:rPr>
                <w:t>3</w:t>
              </w:r>
            </w:ins>
          </w:p>
        </w:tc>
        <w:tc>
          <w:tcPr>
            <w:tcW w:w="2552" w:type="dxa"/>
            <w:tcBorders>
              <w:top w:val="single" w:sz="4" w:space="0" w:color="auto"/>
              <w:left w:val="single" w:sz="4" w:space="0" w:color="auto"/>
              <w:bottom w:val="single" w:sz="4" w:space="0" w:color="auto"/>
              <w:right w:val="single" w:sz="4" w:space="0" w:color="auto"/>
            </w:tcBorders>
            <w:vAlign w:val="center"/>
          </w:tcPr>
          <w:p w14:paraId="541C56F6" w14:textId="77777777" w:rsidR="00E62E28" w:rsidRPr="00E11AF4" w:rsidRDefault="00E62E28" w:rsidP="00CE50BE">
            <w:pPr>
              <w:pStyle w:val="TAC"/>
              <w:rPr>
                <w:lang w:val="en-US" w:eastAsia="ja-JP"/>
              </w:rPr>
            </w:pPr>
            <w:r w:rsidRPr="00E11AF4">
              <w:rPr>
                <w:rFonts w:hint="eastAsia"/>
                <w:lang w:val="en-US" w:eastAsia="zh-CN"/>
              </w:rPr>
              <w:t>n1, n3, n78</w:t>
            </w:r>
          </w:p>
        </w:tc>
      </w:tr>
      <w:tr w:rsidR="00E62E28" w:rsidRPr="00366944" w14:paraId="40F0B902"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8FD277" w14:textId="77777777" w:rsidR="00E62E28" w:rsidRPr="00E11AF4" w:rsidRDefault="00E62E28" w:rsidP="00CE50BE">
            <w:pPr>
              <w:pStyle w:val="TAC"/>
              <w:rPr>
                <w:lang w:eastAsia="zh-CN"/>
              </w:rPr>
            </w:pPr>
            <w:r w:rsidRPr="00E11AF4">
              <w:rPr>
                <w:color w:val="000000"/>
              </w:rPr>
              <w:t>CA_</w:t>
            </w:r>
            <w:r w:rsidRPr="00E11AF4">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6E8A0BB9" w14:textId="77777777" w:rsidR="00E62E28" w:rsidRPr="00E11AF4" w:rsidRDefault="00E62E28" w:rsidP="00CE50BE">
            <w:pPr>
              <w:pStyle w:val="TAC"/>
              <w:rPr>
                <w:lang w:val="en-US" w:eastAsia="zh-CN"/>
              </w:rPr>
            </w:pPr>
            <w:r w:rsidRPr="00E11AF4">
              <w:rPr>
                <w:rFonts w:hint="eastAsia"/>
                <w:lang w:val="en-US" w:eastAsia="zh-CN"/>
              </w:rPr>
              <w:t>n1, n7, n28</w:t>
            </w:r>
          </w:p>
        </w:tc>
      </w:tr>
      <w:tr w:rsidR="00E62E28" w:rsidRPr="00366944" w14:paraId="1E26C951"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F664DB" w14:textId="39689FB6" w:rsidR="00E62E28" w:rsidRPr="00E11AF4" w:rsidRDefault="00E62E28" w:rsidP="00CE50BE">
            <w:pPr>
              <w:pStyle w:val="TAC"/>
              <w:rPr>
                <w:color w:val="000000"/>
                <w:lang w:eastAsia="zh-TW"/>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n7</w:t>
            </w:r>
            <w:r w:rsidRPr="00E11AF4">
              <w:rPr>
                <w:lang w:val="sv-SE" w:eastAsia="zh-CN"/>
              </w:rPr>
              <w:t>-n7</w:t>
            </w:r>
            <w:r w:rsidRPr="00E11AF4">
              <w:rPr>
                <w:rFonts w:hint="eastAsia"/>
                <w:lang w:val="sv-SE" w:eastAsia="zh-CN"/>
              </w:rPr>
              <w:t>8</w:t>
            </w:r>
            <w:ins w:id="39" w:author="tank" w:date="2021-04-30T10:42:00Z">
              <w:r w:rsidR="00BD5548">
                <w:rPr>
                  <w:rFonts w:hint="eastAsia"/>
                  <w:vertAlign w:val="superscript"/>
                  <w:lang w:val="en-US" w:eastAsia="zh-TW"/>
                </w:rPr>
                <w:t>3</w:t>
              </w:r>
            </w:ins>
          </w:p>
        </w:tc>
        <w:tc>
          <w:tcPr>
            <w:tcW w:w="2552" w:type="dxa"/>
            <w:tcBorders>
              <w:top w:val="single" w:sz="4" w:space="0" w:color="auto"/>
              <w:left w:val="single" w:sz="4" w:space="0" w:color="auto"/>
              <w:bottom w:val="single" w:sz="4" w:space="0" w:color="auto"/>
              <w:right w:val="single" w:sz="4" w:space="0" w:color="auto"/>
            </w:tcBorders>
            <w:vAlign w:val="center"/>
          </w:tcPr>
          <w:p w14:paraId="20880B50" w14:textId="77777777" w:rsidR="00E62E28" w:rsidRPr="00E11AF4" w:rsidRDefault="00E62E28" w:rsidP="00CE50BE">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E62E28" w:rsidRPr="00366944" w14:paraId="3B5C3F0C"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05E651" w14:textId="77777777" w:rsidR="00E62E28" w:rsidRPr="00E11AF4" w:rsidRDefault="00E62E28" w:rsidP="00CE50BE">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n8</w:t>
            </w:r>
            <w:r w:rsidRPr="00E11AF4">
              <w:rPr>
                <w:lang w:val="sv-SE" w:eastAsia="zh-CN"/>
              </w:rPr>
              <w:t>-n7</w:t>
            </w:r>
            <w:r w:rsidRPr="00E11AF4">
              <w:rPr>
                <w:rFonts w:hint="eastAsia"/>
                <w:lang w:val="sv-SE" w:eastAsia="zh-CN"/>
              </w:rPr>
              <w:t>8</w:t>
            </w:r>
            <w:ins w:id="40" w:author="tank" w:date="2021-04-30T10:42:00Z">
              <w:r w:rsidR="00F43C31">
                <w:rPr>
                  <w:rFonts w:hint="eastAsia"/>
                  <w:vertAlign w:val="superscript"/>
                  <w:lang w:val="en-US" w:eastAsia="zh-TW"/>
                </w:rPr>
                <w:t>3</w:t>
              </w:r>
            </w:ins>
          </w:p>
        </w:tc>
        <w:tc>
          <w:tcPr>
            <w:tcW w:w="2552" w:type="dxa"/>
            <w:tcBorders>
              <w:top w:val="single" w:sz="4" w:space="0" w:color="auto"/>
              <w:left w:val="single" w:sz="4" w:space="0" w:color="auto"/>
              <w:bottom w:val="single" w:sz="4" w:space="0" w:color="auto"/>
              <w:right w:val="single" w:sz="4" w:space="0" w:color="auto"/>
            </w:tcBorders>
            <w:vAlign w:val="center"/>
          </w:tcPr>
          <w:p w14:paraId="6A618C9C" w14:textId="77777777" w:rsidR="00E62E28" w:rsidRPr="00E11AF4" w:rsidRDefault="00E62E28" w:rsidP="00CE50BE">
            <w:pPr>
              <w:pStyle w:val="TAC"/>
              <w:rPr>
                <w:lang w:val="en-US" w:eastAsia="ja-JP"/>
              </w:rPr>
            </w:pPr>
            <w:r w:rsidRPr="00E11AF4">
              <w:rPr>
                <w:rFonts w:hint="eastAsia"/>
                <w:lang w:val="en-US" w:eastAsia="zh-CN"/>
              </w:rPr>
              <w:t>n1, n8, n78</w:t>
            </w:r>
          </w:p>
        </w:tc>
      </w:tr>
      <w:tr w:rsidR="00E62E28" w:rsidRPr="00366944" w14:paraId="1ACE81DC"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EB8B4C" w14:textId="77777777" w:rsidR="00E62E28" w:rsidRPr="00E11AF4" w:rsidRDefault="00E62E28" w:rsidP="00CE50BE">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n28</w:t>
            </w:r>
            <w:r w:rsidRPr="00E11AF4">
              <w:rPr>
                <w:lang w:val="sv-SE" w:eastAsia="zh-CN"/>
              </w:rPr>
              <w:t>-n7</w:t>
            </w:r>
            <w:r w:rsidRPr="00E11AF4">
              <w:rPr>
                <w:rFonts w:hint="eastAsia"/>
                <w:lang w:val="sv-SE" w:eastAsia="zh-CN"/>
              </w:rPr>
              <w:t>8</w:t>
            </w:r>
            <w:ins w:id="41" w:author="移開部　小熊" w:date="2021-05-01T15:46:00Z">
              <w:r w:rsidR="00E6049E">
                <w:rPr>
                  <w:rFonts w:hint="eastAsia"/>
                  <w:vertAlign w:val="superscript"/>
                  <w:lang w:val="en-US" w:eastAsia="zh-TW"/>
                </w:rPr>
                <w:t>3</w:t>
              </w:r>
            </w:ins>
          </w:p>
        </w:tc>
        <w:tc>
          <w:tcPr>
            <w:tcW w:w="2552" w:type="dxa"/>
            <w:tcBorders>
              <w:top w:val="single" w:sz="4" w:space="0" w:color="auto"/>
              <w:left w:val="single" w:sz="4" w:space="0" w:color="auto"/>
              <w:bottom w:val="single" w:sz="4" w:space="0" w:color="auto"/>
              <w:right w:val="single" w:sz="4" w:space="0" w:color="auto"/>
            </w:tcBorders>
            <w:vAlign w:val="center"/>
          </w:tcPr>
          <w:p w14:paraId="534BB794" w14:textId="77777777" w:rsidR="00E62E28" w:rsidRPr="00E11AF4" w:rsidRDefault="00E62E28" w:rsidP="00CE50BE">
            <w:pPr>
              <w:pStyle w:val="TAC"/>
              <w:rPr>
                <w:lang w:val="en-US" w:eastAsia="ja-JP"/>
              </w:rPr>
            </w:pPr>
            <w:r w:rsidRPr="00E11AF4">
              <w:rPr>
                <w:rFonts w:hint="eastAsia"/>
                <w:lang w:val="en-US" w:eastAsia="zh-CN"/>
              </w:rPr>
              <w:t>n1, n28, n78</w:t>
            </w:r>
          </w:p>
        </w:tc>
      </w:tr>
      <w:tr w:rsidR="00E62E28" w:rsidRPr="00366944" w14:paraId="7B04BEAC"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588745" w14:textId="77777777" w:rsidR="00E62E28" w:rsidRPr="00E11AF4" w:rsidRDefault="00E62E28" w:rsidP="00CE50BE">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24A64AC" w14:textId="77777777" w:rsidR="00E62E28" w:rsidRPr="00E11AF4" w:rsidRDefault="00E62E28" w:rsidP="00CE50BE">
            <w:pPr>
              <w:pStyle w:val="TAC"/>
              <w:rPr>
                <w:lang w:val="en-US" w:eastAsia="zh-CN"/>
              </w:rPr>
            </w:pPr>
            <w:r>
              <w:rPr>
                <w:rFonts w:hint="eastAsia"/>
                <w:lang w:val="en-US" w:eastAsia="zh-CN"/>
              </w:rPr>
              <w:t>n1, n40, n78</w:t>
            </w:r>
          </w:p>
        </w:tc>
      </w:tr>
      <w:tr w:rsidR="00E62E28" w:rsidRPr="00366944" w14:paraId="2A94E036"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13C26E" w14:textId="77777777" w:rsidR="00E62E28" w:rsidRDefault="00E62E28" w:rsidP="00CE50BE">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11169668" w14:textId="77777777" w:rsidR="00E62E28" w:rsidRDefault="00E62E28" w:rsidP="00CE50BE">
            <w:pPr>
              <w:pStyle w:val="TAC"/>
              <w:rPr>
                <w:lang w:val="en-US" w:eastAsia="zh-CN"/>
              </w:rPr>
            </w:pPr>
            <w:r>
              <w:rPr>
                <w:rFonts w:hint="eastAsia"/>
                <w:lang w:val="en-US" w:eastAsia="zh-CN"/>
              </w:rPr>
              <w:t>n3, n7, n28</w:t>
            </w:r>
          </w:p>
        </w:tc>
      </w:tr>
      <w:tr w:rsidR="00E62E28" w:rsidRPr="00366944" w14:paraId="060B2E05"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6A433D" w14:textId="2EBA3AA5" w:rsidR="00E62E28" w:rsidRDefault="00E62E28" w:rsidP="00CE50BE">
            <w:pPr>
              <w:pStyle w:val="TAC"/>
              <w:rPr>
                <w:lang w:eastAsia="zh-CN"/>
              </w:rPr>
            </w:pPr>
            <w:r>
              <w:rPr>
                <w:lang w:eastAsia="zh-CN"/>
              </w:rPr>
              <w:t>CA</w:t>
            </w:r>
            <w:r>
              <w:t>_</w:t>
            </w:r>
            <w:r>
              <w:rPr>
                <w:lang w:eastAsia="zh-CN"/>
              </w:rPr>
              <w:t>n3-n7-n78</w:t>
            </w:r>
            <w:ins w:id="42" w:author="tank" w:date="2021-04-30T10:42:00Z">
              <w:r w:rsidR="00BD5548">
                <w:rPr>
                  <w:rFonts w:hint="eastAsia"/>
                  <w:vertAlign w:val="superscript"/>
                  <w:lang w:val="en-US" w:eastAsia="zh-TW"/>
                </w:rPr>
                <w:t>3</w:t>
              </w:r>
            </w:ins>
          </w:p>
        </w:tc>
        <w:tc>
          <w:tcPr>
            <w:tcW w:w="2552" w:type="dxa"/>
            <w:tcBorders>
              <w:top w:val="single" w:sz="4" w:space="0" w:color="auto"/>
              <w:left w:val="single" w:sz="4" w:space="0" w:color="auto"/>
              <w:bottom w:val="single" w:sz="4" w:space="0" w:color="auto"/>
              <w:right w:val="single" w:sz="4" w:space="0" w:color="auto"/>
            </w:tcBorders>
            <w:vAlign w:val="center"/>
          </w:tcPr>
          <w:p w14:paraId="03A257B3" w14:textId="77777777" w:rsidR="00E62E28" w:rsidRDefault="00E62E28" w:rsidP="00CE50BE">
            <w:pPr>
              <w:pStyle w:val="TAC"/>
              <w:rPr>
                <w:lang w:val="en-US" w:eastAsia="zh-CN"/>
              </w:rPr>
            </w:pPr>
            <w:r>
              <w:rPr>
                <w:rFonts w:hint="eastAsia"/>
                <w:lang w:val="en-US" w:eastAsia="zh-CN"/>
              </w:rPr>
              <w:t>n3, n7, n78</w:t>
            </w:r>
          </w:p>
        </w:tc>
      </w:tr>
      <w:tr w:rsidR="00E62E28" w:rsidRPr="00366944" w14:paraId="76ACFCFB"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75F12DEF" w14:textId="77777777" w:rsidR="00E62E28" w:rsidRPr="00E11AF4" w:rsidRDefault="00E62E28" w:rsidP="00CE50BE">
            <w:pPr>
              <w:pStyle w:val="TAC"/>
              <w:rPr>
                <w:rFonts w:eastAsia="SimSun"/>
                <w:lang w:val="en-US" w:eastAsia="zh-CN"/>
              </w:rPr>
            </w:pPr>
            <w:r w:rsidRPr="00E11AF4">
              <w:rPr>
                <w:lang w:val="en-US" w:eastAsia="ja-JP"/>
              </w:rPr>
              <w:t>CA_</w:t>
            </w:r>
            <w:r w:rsidRPr="00E11AF4">
              <w:rPr>
                <w:rFonts w:hint="eastAsia"/>
                <w:lang w:val="en-US" w:eastAsia="zh-CN"/>
              </w:rPr>
              <w:t>n3</w:t>
            </w:r>
            <w:r w:rsidRPr="00E11AF4">
              <w:rPr>
                <w:lang w:val="en-US" w:eastAsia="ja-JP"/>
              </w:rPr>
              <w:t>-</w:t>
            </w:r>
            <w:r w:rsidRPr="00E11AF4">
              <w:rPr>
                <w:rFonts w:hint="eastAsia"/>
                <w:lang w:val="en-US" w:eastAsia="zh-CN"/>
              </w:rPr>
              <w:t>n8-n78</w:t>
            </w:r>
            <w:ins w:id="43" w:author="tank" w:date="2021-04-30T10:42:00Z">
              <w:r w:rsidR="00F43C31">
                <w:rPr>
                  <w:rFonts w:hint="eastAsia"/>
                  <w:vertAlign w:val="superscript"/>
                  <w:lang w:val="en-US" w:eastAsia="zh-TW"/>
                </w:rPr>
                <w:t>3</w:t>
              </w:r>
            </w:ins>
          </w:p>
        </w:tc>
        <w:tc>
          <w:tcPr>
            <w:tcW w:w="2552" w:type="dxa"/>
            <w:tcBorders>
              <w:top w:val="single" w:sz="4" w:space="0" w:color="auto"/>
              <w:left w:val="single" w:sz="4" w:space="0" w:color="auto"/>
              <w:bottom w:val="single" w:sz="4" w:space="0" w:color="auto"/>
              <w:right w:val="single" w:sz="4" w:space="0" w:color="auto"/>
            </w:tcBorders>
          </w:tcPr>
          <w:p w14:paraId="407C2BE6" w14:textId="77777777" w:rsidR="00E62E28" w:rsidRPr="00E11AF4" w:rsidRDefault="00E62E28" w:rsidP="00CE50BE">
            <w:pPr>
              <w:pStyle w:val="TAC"/>
              <w:rPr>
                <w:rFonts w:eastAsia="SimSun"/>
                <w:lang w:val="en-US" w:eastAsia="zh-CN"/>
              </w:rPr>
            </w:pPr>
            <w:r w:rsidRPr="00E11AF4">
              <w:rPr>
                <w:rFonts w:hint="eastAsia"/>
                <w:lang w:val="en-US" w:eastAsia="zh-CN"/>
              </w:rPr>
              <w:t>n3, n8, n78</w:t>
            </w:r>
          </w:p>
        </w:tc>
      </w:tr>
      <w:tr w:rsidR="00E62E28" w:rsidRPr="00366944" w14:paraId="4CB63761"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65720EA2" w14:textId="77777777" w:rsidR="00E62E28" w:rsidRPr="00E11AF4" w:rsidRDefault="00E62E28" w:rsidP="00CE50BE">
            <w:pPr>
              <w:pStyle w:val="TAC"/>
              <w:rPr>
                <w:lang w:eastAsia="ja-JP"/>
              </w:rPr>
            </w:pPr>
            <w:r w:rsidRPr="00E11AF4">
              <w:rPr>
                <w:lang w:eastAsia="zh-CN"/>
              </w:rPr>
              <w:t>CA</w:t>
            </w:r>
            <w:r w:rsidRPr="00E11AF4">
              <w:t>_</w:t>
            </w:r>
            <w:r w:rsidRPr="00E11AF4">
              <w:rPr>
                <w:lang w:eastAsia="zh-CN"/>
              </w:rPr>
              <w:t>n3</w:t>
            </w:r>
            <w:r w:rsidRPr="00E11AF4">
              <w:rPr>
                <w:lang w:val="sv-SE"/>
              </w:rPr>
              <w:t>-</w:t>
            </w:r>
            <w:r w:rsidRPr="00E11AF4">
              <w:rPr>
                <w:lang w:eastAsia="zh-CN"/>
              </w:rPr>
              <w:t>n28</w:t>
            </w:r>
            <w:r w:rsidRPr="00E11AF4">
              <w:rPr>
                <w:lang w:val="sv-SE" w:eastAsia="zh-CN"/>
              </w:rPr>
              <w:t>-n77</w:t>
            </w:r>
            <w:ins w:id="44" w:author="移開部　小熊" w:date="2021-05-01T15:46:00Z">
              <w:r w:rsidR="00E6049E">
                <w:rPr>
                  <w:rFonts w:hint="eastAsia"/>
                  <w:vertAlign w:val="superscript"/>
                  <w:lang w:val="en-US" w:eastAsia="zh-TW"/>
                </w:rPr>
                <w:t>3</w:t>
              </w:r>
            </w:ins>
          </w:p>
        </w:tc>
        <w:tc>
          <w:tcPr>
            <w:tcW w:w="2552" w:type="dxa"/>
            <w:tcBorders>
              <w:top w:val="single" w:sz="4" w:space="0" w:color="auto"/>
              <w:left w:val="single" w:sz="4" w:space="0" w:color="auto"/>
              <w:bottom w:val="single" w:sz="4" w:space="0" w:color="auto"/>
              <w:right w:val="single" w:sz="4" w:space="0" w:color="auto"/>
            </w:tcBorders>
          </w:tcPr>
          <w:p w14:paraId="63A85AF4" w14:textId="77777777" w:rsidR="00E62E28" w:rsidRPr="00E11AF4" w:rsidRDefault="00E62E28" w:rsidP="00CE50BE">
            <w:pPr>
              <w:pStyle w:val="TAC"/>
              <w:rPr>
                <w:lang w:val="en-US" w:eastAsia="zh-CN"/>
              </w:rPr>
            </w:pPr>
            <w:r w:rsidRPr="00E11AF4">
              <w:rPr>
                <w:rFonts w:hint="eastAsia"/>
                <w:lang w:val="en-US" w:eastAsia="zh-CN"/>
              </w:rPr>
              <w:t>n3, n28, n77</w:t>
            </w:r>
          </w:p>
        </w:tc>
      </w:tr>
      <w:tr w:rsidR="00E62E28" w:rsidRPr="00366944" w14:paraId="79615ACB"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05775DEE" w14:textId="77777777" w:rsidR="00E62E28" w:rsidRPr="00E11AF4" w:rsidRDefault="00E62E28" w:rsidP="00CE50BE">
            <w:pPr>
              <w:pStyle w:val="TAC"/>
              <w:rPr>
                <w:lang w:eastAsia="zh-CN"/>
              </w:rPr>
            </w:pPr>
            <w:r w:rsidRPr="00E11AF4">
              <w:rPr>
                <w:lang w:eastAsia="zh-CN"/>
              </w:rPr>
              <w:t>CA</w:t>
            </w:r>
            <w:r w:rsidRPr="00E11AF4">
              <w:t>_</w:t>
            </w:r>
            <w:r w:rsidRPr="00E11AF4">
              <w:rPr>
                <w:lang w:eastAsia="zh-CN"/>
              </w:rPr>
              <w:t>n3</w:t>
            </w:r>
            <w:r w:rsidRPr="00E11AF4">
              <w:rPr>
                <w:lang w:val="sv-SE" w:eastAsia="ja-JP"/>
              </w:rPr>
              <w:t>-</w:t>
            </w:r>
            <w:r w:rsidRPr="00E11AF4">
              <w:rPr>
                <w:lang w:val="en-US" w:eastAsia="zh-CN"/>
              </w:rPr>
              <w:t>n28</w:t>
            </w:r>
            <w:r w:rsidRPr="00E11AF4">
              <w:rPr>
                <w:lang w:val="sv-SE" w:eastAsia="zh-CN"/>
              </w:rPr>
              <w:t>-n7</w:t>
            </w:r>
            <w:r w:rsidRPr="00E11AF4">
              <w:rPr>
                <w:rFonts w:hint="eastAsia"/>
                <w:lang w:val="sv-SE" w:eastAsia="zh-CN"/>
              </w:rPr>
              <w:t>8</w:t>
            </w:r>
            <w:ins w:id="45" w:author="移開部　小熊" w:date="2021-05-01T15:46:00Z">
              <w:r w:rsidR="00E6049E">
                <w:rPr>
                  <w:rFonts w:hint="eastAsia"/>
                  <w:vertAlign w:val="superscript"/>
                  <w:lang w:val="en-US" w:eastAsia="zh-TW"/>
                </w:rPr>
                <w:t>3</w:t>
              </w:r>
            </w:ins>
          </w:p>
        </w:tc>
        <w:tc>
          <w:tcPr>
            <w:tcW w:w="2552" w:type="dxa"/>
            <w:tcBorders>
              <w:top w:val="single" w:sz="4" w:space="0" w:color="auto"/>
              <w:left w:val="single" w:sz="4" w:space="0" w:color="auto"/>
              <w:bottom w:val="single" w:sz="4" w:space="0" w:color="auto"/>
              <w:right w:val="single" w:sz="4" w:space="0" w:color="auto"/>
            </w:tcBorders>
          </w:tcPr>
          <w:p w14:paraId="4F5B3732" w14:textId="77777777" w:rsidR="00E62E28" w:rsidRPr="00E11AF4" w:rsidRDefault="00E62E28" w:rsidP="00CE50BE">
            <w:pPr>
              <w:pStyle w:val="TAC"/>
              <w:rPr>
                <w:lang w:val="en-US" w:eastAsia="zh-CN"/>
              </w:rPr>
            </w:pPr>
            <w:r w:rsidRPr="00E11AF4">
              <w:rPr>
                <w:rFonts w:hint="eastAsia"/>
                <w:lang w:val="en-US" w:eastAsia="zh-CN"/>
              </w:rPr>
              <w:t>n3, n28, n78</w:t>
            </w:r>
          </w:p>
        </w:tc>
      </w:tr>
      <w:tr w:rsidR="00E62E28" w:rsidRPr="00366944" w14:paraId="0AC5F774"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26E51196" w14:textId="77777777" w:rsidR="00E62E28" w:rsidRPr="00E11AF4" w:rsidRDefault="00E62E28" w:rsidP="00CE50BE">
            <w:pPr>
              <w:pStyle w:val="TAC"/>
              <w:rPr>
                <w:lang w:eastAsia="zh-CN"/>
              </w:rPr>
            </w:pPr>
            <w:r w:rsidRPr="00E11AF4">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3CE07A70" w14:textId="77777777" w:rsidR="00E62E28" w:rsidRPr="00E11AF4" w:rsidRDefault="00E62E28" w:rsidP="00CE50BE">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E62E28" w:rsidRPr="00366944" w14:paraId="12F9B226"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67B2CBAB" w14:textId="2DF92622" w:rsidR="00E62E28" w:rsidRPr="00E11AF4" w:rsidRDefault="00E62E28" w:rsidP="00CE50BE">
            <w:pPr>
              <w:pStyle w:val="TAC"/>
              <w:rPr>
                <w:rFonts w:eastAsia="SimSun"/>
                <w:lang w:val="en-US" w:eastAsia="zh-CN"/>
              </w:rPr>
            </w:pPr>
            <w:proofErr w:type="spellStart"/>
            <w:r w:rsidRPr="00E11AF4">
              <w:rPr>
                <w:lang w:eastAsia="ja-JP"/>
              </w:rPr>
              <w:t>CA_</w:t>
            </w:r>
            <w:r w:rsidRPr="00E11AF4">
              <w:t>n</w:t>
            </w:r>
            <w:proofErr w:type="spellEnd"/>
            <w:r w:rsidRPr="00E11AF4">
              <w:rPr>
                <w:lang w:val="en-US" w:eastAsia="zh-CN"/>
              </w:rPr>
              <w:t>3</w:t>
            </w:r>
            <w:r w:rsidRPr="00E11AF4">
              <w:rPr>
                <w:lang w:eastAsia="ja-JP"/>
              </w:rPr>
              <w:t>-n</w:t>
            </w:r>
            <w:r w:rsidRPr="00E11AF4">
              <w:rPr>
                <w:lang w:val="en-US" w:eastAsia="zh-CN"/>
              </w:rPr>
              <w:t>41</w:t>
            </w:r>
            <w:r w:rsidRPr="00E11AF4">
              <w:rPr>
                <w:rFonts w:hint="eastAsia"/>
                <w:lang w:eastAsia="zh-CN"/>
              </w:rPr>
              <w:t>-n79</w:t>
            </w:r>
            <w:ins w:id="46" w:author="伏木 雅(SB ﾃｸﾉﾛｼﾞｰﾕﾆｯﾄ)" w:date="2021-05-07T14:23:00Z">
              <w:r w:rsidR="004124C5">
                <w:rPr>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513C579B" w14:textId="77777777" w:rsidR="00E62E28" w:rsidRPr="00E11AF4" w:rsidRDefault="00E62E28" w:rsidP="00CE50BE">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E62E28" w:rsidRPr="00366944" w14:paraId="6E21DF73"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1034114F" w14:textId="77777777" w:rsidR="00E62E28" w:rsidRPr="00E11AF4" w:rsidRDefault="00E62E28" w:rsidP="00CE50BE">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3888AB56" w14:textId="77777777" w:rsidR="00E62E28" w:rsidRPr="00E11AF4" w:rsidRDefault="00E62E28" w:rsidP="00CE50BE">
            <w:pPr>
              <w:pStyle w:val="TAC"/>
              <w:rPr>
                <w:rFonts w:eastAsia="SimSun"/>
                <w:lang w:val="en-US" w:eastAsia="zh-CN"/>
              </w:rPr>
            </w:pPr>
            <w:r w:rsidRPr="00E11AF4">
              <w:rPr>
                <w:rFonts w:eastAsia="SimSun" w:hint="eastAsia"/>
                <w:lang w:val="en-US" w:eastAsia="zh-CN"/>
              </w:rPr>
              <w:t>n5, n66, n78</w:t>
            </w:r>
          </w:p>
        </w:tc>
      </w:tr>
      <w:tr w:rsidR="00E62E28" w:rsidRPr="00366944" w14:paraId="6682E901"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24863D7C" w14:textId="77777777" w:rsidR="00E62E28" w:rsidRPr="00E11AF4" w:rsidRDefault="00E62E28" w:rsidP="00CE50BE">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4CF17784" w14:textId="77777777" w:rsidR="00E62E28" w:rsidRPr="00E11AF4" w:rsidRDefault="00E62E28" w:rsidP="00CE50BE">
            <w:pPr>
              <w:pStyle w:val="TAC"/>
              <w:rPr>
                <w:rFonts w:eastAsia="SimSun"/>
                <w:lang w:val="en-US" w:eastAsia="zh-CN"/>
              </w:rPr>
            </w:pPr>
            <w:r w:rsidRPr="00E11AF4">
              <w:rPr>
                <w:rFonts w:eastAsia="SimSun" w:hint="eastAsia"/>
                <w:lang w:val="en-US" w:eastAsia="zh-CN"/>
              </w:rPr>
              <w:t>n7, n25, n66</w:t>
            </w:r>
          </w:p>
        </w:tc>
      </w:tr>
      <w:tr w:rsidR="00E62E28" w:rsidRPr="00366944" w14:paraId="2C22349E"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4731B456" w14:textId="77777777" w:rsidR="00E62E28" w:rsidRPr="00E11AF4" w:rsidRDefault="00E62E28" w:rsidP="00CE50BE">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58E03370" w14:textId="77777777" w:rsidR="00E62E28" w:rsidRPr="00E11AF4" w:rsidRDefault="00E62E28" w:rsidP="00CE50BE">
            <w:pPr>
              <w:pStyle w:val="TAC"/>
              <w:rPr>
                <w:rFonts w:eastAsia="SimSun"/>
                <w:lang w:val="en-US" w:eastAsia="zh-CN"/>
              </w:rPr>
            </w:pPr>
            <w:r>
              <w:rPr>
                <w:rFonts w:eastAsia="SimSun" w:hint="eastAsia"/>
                <w:lang w:val="en-US" w:eastAsia="zh-CN"/>
              </w:rPr>
              <w:t>n7, n28, n78</w:t>
            </w:r>
          </w:p>
        </w:tc>
      </w:tr>
      <w:tr w:rsidR="00E62E28" w:rsidRPr="00366944" w14:paraId="59ACE13F"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37495E93" w14:textId="77777777" w:rsidR="00E62E28" w:rsidRPr="00E11AF4" w:rsidRDefault="00E62E28" w:rsidP="00CE50BE">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14BE0AB1" w14:textId="77777777" w:rsidR="00E62E28" w:rsidRPr="00E11AF4" w:rsidRDefault="00E62E28" w:rsidP="00CE50BE">
            <w:pPr>
              <w:pStyle w:val="TAC"/>
              <w:rPr>
                <w:rFonts w:eastAsia="SimSun"/>
                <w:lang w:val="en-US" w:eastAsia="zh-CN"/>
              </w:rPr>
            </w:pPr>
            <w:r w:rsidRPr="00E11AF4">
              <w:rPr>
                <w:rFonts w:eastAsia="SimSun" w:hint="eastAsia"/>
                <w:lang w:val="en-US" w:eastAsia="zh-CN"/>
              </w:rPr>
              <w:t>n7, n66, n78</w:t>
            </w:r>
          </w:p>
        </w:tc>
      </w:tr>
      <w:tr w:rsidR="00E62E28" w:rsidRPr="00366944" w14:paraId="0C08DD4B"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584A0986" w14:textId="77777777" w:rsidR="00E62E28" w:rsidRPr="00E11AF4" w:rsidRDefault="00E62E28" w:rsidP="00CE50BE">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2B5C3924" w14:textId="77777777" w:rsidR="00E62E28" w:rsidRPr="00E11AF4" w:rsidRDefault="00E62E28" w:rsidP="00CE50BE">
            <w:pPr>
              <w:pStyle w:val="TAC"/>
              <w:rPr>
                <w:rFonts w:eastAsia="SimSun"/>
                <w:lang w:val="en-US" w:eastAsia="zh-CN"/>
              </w:rPr>
            </w:pPr>
            <w:r w:rsidRPr="00E11AF4">
              <w:rPr>
                <w:rFonts w:eastAsia="SimSun" w:hint="eastAsia"/>
                <w:lang w:val="en-US" w:eastAsia="zh-CN"/>
              </w:rPr>
              <w:t>n8, n39, n41</w:t>
            </w:r>
          </w:p>
        </w:tc>
      </w:tr>
      <w:tr w:rsidR="00E62E28" w:rsidRPr="00366944" w14:paraId="3B93F9F5"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4B1E3719" w14:textId="4A38B8C6" w:rsidR="00E62E28" w:rsidRPr="00E11AF4" w:rsidRDefault="00E62E28" w:rsidP="00CE50BE">
            <w:pPr>
              <w:pStyle w:val="TAC"/>
              <w:rPr>
                <w:lang w:eastAsia="ja-JP"/>
              </w:rPr>
            </w:pPr>
            <w:r w:rsidRPr="00E11AF4">
              <w:rPr>
                <w:lang w:val="en-US" w:eastAsia="ja-JP"/>
              </w:rPr>
              <w:t>CA_</w:t>
            </w:r>
            <w:r w:rsidRPr="00E11AF4">
              <w:rPr>
                <w:rFonts w:hint="eastAsia"/>
                <w:lang w:val="en-US" w:eastAsia="zh-CN"/>
              </w:rPr>
              <w:t>n8</w:t>
            </w:r>
            <w:r w:rsidRPr="00E11AF4">
              <w:rPr>
                <w:lang w:val="en-US" w:eastAsia="ja-JP"/>
              </w:rPr>
              <w:t>-</w:t>
            </w:r>
            <w:r w:rsidRPr="00E11AF4">
              <w:rPr>
                <w:rFonts w:hint="eastAsia"/>
                <w:lang w:val="en-US" w:eastAsia="zh-CN"/>
              </w:rPr>
              <w:t>n41-n79</w:t>
            </w:r>
            <w:ins w:id="47" w:author="伏木 雅(SB ﾃｸﾉﾛｼﾞｰﾕﾆｯﾄ)" w:date="2021-05-07T14:23:00Z">
              <w:r w:rsidR="004124C5">
                <w:rPr>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6134A467" w14:textId="77777777" w:rsidR="00E62E28" w:rsidRPr="00E11AF4" w:rsidRDefault="00E62E28" w:rsidP="00CE50BE">
            <w:pPr>
              <w:pStyle w:val="TAC"/>
              <w:rPr>
                <w:rFonts w:eastAsia="SimSun"/>
                <w:lang w:val="en-US" w:eastAsia="zh-CN"/>
              </w:rPr>
            </w:pPr>
            <w:r w:rsidRPr="00E11AF4">
              <w:rPr>
                <w:rFonts w:eastAsia="SimSun" w:hint="eastAsia"/>
                <w:lang w:val="en-US" w:eastAsia="zh-CN"/>
              </w:rPr>
              <w:t>n8, n41, n79</w:t>
            </w:r>
          </w:p>
        </w:tc>
      </w:tr>
      <w:tr w:rsidR="00E62E28" w:rsidRPr="00366944" w14:paraId="697E1B8C"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36E8ED1E" w14:textId="77777777" w:rsidR="00E62E28" w:rsidRPr="00E11AF4" w:rsidRDefault="00E62E28" w:rsidP="00CE50BE">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0DD6BD2" w14:textId="77777777" w:rsidR="00E62E28" w:rsidRPr="00E11AF4" w:rsidRDefault="00E62E28" w:rsidP="00CE50BE">
            <w:pPr>
              <w:pStyle w:val="TAC"/>
              <w:rPr>
                <w:rFonts w:eastAsia="SimSun"/>
                <w:lang w:val="en-US" w:eastAsia="zh-CN"/>
              </w:rPr>
            </w:pPr>
            <w:r w:rsidRPr="00E11AF4">
              <w:rPr>
                <w:rFonts w:eastAsia="SimSun" w:hint="eastAsia"/>
                <w:lang w:val="en-US" w:eastAsia="zh-CN"/>
              </w:rPr>
              <w:t>n20, n28, n78</w:t>
            </w:r>
          </w:p>
        </w:tc>
      </w:tr>
      <w:tr w:rsidR="00E62E28" w:rsidRPr="00366944" w14:paraId="505EBED9"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25F3B5E8" w14:textId="77777777" w:rsidR="00E62E28" w:rsidRPr="00E11AF4" w:rsidRDefault="00E62E28" w:rsidP="00CE50BE">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1965C47" w14:textId="77777777" w:rsidR="00E62E28" w:rsidRPr="00E11AF4" w:rsidRDefault="00E62E28" w:rsidP="00CE50BE">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E62E28" w:rsidRPr="00366944" w14:paraId="5BDD77FC"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5DCC675E" w14:textId="77777777" w:rsidR="00E62E28" w:rsidRPr="00E11AF4" w:rsidRDefault="00E62E28" w:rsidP="00CE50BE">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05A66781" w14:textId="77777777" w:rsidR="00E62E28" w:rsidRPr="00E11AF4" w:rsidRDefault="00E62E28" w:rsidP="00CE50BE">
            <w:pPr>
              <w:pStyle w:val="TAC"/>
              <w:rPr>
                <w:lang w:val="en-US" w:eastAsia="zh-CN"/>
              </w:rPr>
            </w:pPr>
            <w:r w:rsidRPr="00E11AF4">
              <w:rPr>
                <w:rFonts w:hint="eastAsia"/>
                <w:lang w:val="en-US" w:eastAsia="zh-CN"/>
              </w:rPr>
              <w:t>n41, n66, n71</w:t>
            </w:r>
          </w:p>
        </w:tc>
      </w:tr>
      <w:tr w:rsidR="00E62E28" w:rsidRPr="00366944" w14:paraId="14CCE0E0"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5A50DA42" w14:textId="77777777" w:rsidR="00E62E28" w:rsidRPr="00901CD8" w:rsidRDefault="00E62E28" w:rsidP="00CE50BE">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6AD1FC67" w14:textId="77777777" w:rsidR="00E62E28" w:rsidRPr="00E11AF4" w:rsidRDefault="00E62E28" w:rsidP="00CE50BE">
            <w:pPr>
              <w:pStyle w:val="TAC"/>
              <w:rPr>
                <w:lang w:val="en-US" w:eastAsia="zh-CN"/>
              </w:rPr>
            </w:pPr>
            <w:r w:rsidRPr="00E11AF4">
              <w:rPr>
                <w:rFonts w:hint="eastAsia"/>
                <w:lang w:val="en-US" w:eastAsia="zh-CN"/>
              </w:rPr>
              <w:t>n25, n66, n7</w:t>
            </w:r>
            <w:r>
              <w:rPr>
                <w:rFonts w:hint="eastAsia"/>
                <w:lang w:val="en-US" w:eastAsia="zh-CN"/>
              </w:rPr>
              <w:t>1</w:t>
            </w:r>
          </w:p>
        </w:tc>
      </w:tr>
      <w:tr w:rsidR="00E62E28" w:rsidRPr="00366944" w14:paraId="7DF05919"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12DBA2C1" w14:textId="77777777" w:rsidR="00E62E28" w:rsidRPr="00E11AF4" w:rsidRDefault="00E62E28" w:rsidP="00CE50BE">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0EFF947E" w14:textId="77777777" w:rsidR="00E62E28" w:rsidRPr="00E11AF4" w:rsidRDefault="00E62E28" w:rsidP="00CE50BE">
            <w:pPr>
              <w:pStyle w:val="TAC"/>
              <w:rPr>
                <w:lang w:val="en-US" w:eastAsia="zh-CN"/>
              </w:rPr>
            </w:pPr>
            <w:r w:rsidRPr="00E11AF4">
              <w:rPr>
                <w:rFonts w:hint="eastAsia"/>
                <w:lang w:val="en-US" w:eastAsia="zh-CN"/>
              </w:rPr>
              <w:t>n25, n66, n78</w:t>
            </w:r>
          </w:p>
        </w:tc>
      </w:tr>
      <w:tr w:rsidR="00E62E28" w:rsidRPr="00366944" w14:paraId="1AC05972"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0896FE2F" w14:textId="77777777" w:rsidR="00E62E28" w:rsidRPr="00E11AF4" w:rsidRDefault="00E62E28" w:rsidP="00CE50BE">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23A20C58" w14:textId="77777777" w:rsidR="00E62E28" w:rsidRPr="00E11AF4" w:rsidRDefault="00E62E28" w:rsidP="00CE50BE">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E62E28" w:rsidRPr="00366944" w14:paraId="28E63F30"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60343D35" w14:textId="77777777" w:rsidR="00E62E28" w:rsidRPr="00E11AF4" w:rsidRDefault="00E62E28" w:rsidP="00CE50BE">
            <w:pPr>
              <w:pStyle w:val="TAC"/>
              <w:rPr>
                <w:lang w:eastAsia="zh-CN"/>
              </w:rPr>
            </w:pPr>
            <w:r w:rsidRPr="00E11AF4">
              <w:rPr>
                <w:rFonts w:hint="eastAsia"/>
                <w:lang w:eastAsia="zh-CN"/>
              </w:rPr>
              <w:t>CA_n28-n41-n78</w:t>
            </w:r>
          </w:p>
        </w:tc>
        <w:tc>
          <w:tcPr>
            <w:tcW w:w="2552" w:type="dxa"/>
            <w:tcBorders>
              <w:top w:val="single" w:sz="4" w:space="0" w:color="auto"/>
              <w:left w:val="single" w:sz="4" w:space="0" w:color="auto"/>
              <w:bottom w:val="single" w:sz="4" w:space="0" w:color="auto"/>
              <w:right w:val="single" w:sz="4" w:space="0" w:color="auto"/>
            </w:tcBorders>
          </w:tcPr>
          <w:p w14:paraId="4F1D0F71" w14:textId="77777777" w:rsidR="00E62E28" w:rsidRPr="00E11AF4" w:rsidRDefault="00E62E28" w:rsidP="00CE50BE">
            <w:pPr>
              <w:pStyle w:val="TAC"/>
              <w:rPr>
                <w:lang w:val="en-US" w:eastAsia="zh-CN"/>
              </w:rPr>
            </w:pPr>
            <w:r w:rsidRPr="00E11AF4">
              <w:rPr>
                <w:rFonts w:hint="eastAsia"/>
                <w:lang w:val="en-US" w:eastAsia="zh-CN"/>
              </w:rPr>
              <w:t>n28, n41, n78</w:t>
            </w:r>
          </w:p>
        </w:tc>
      </w:tr>
      <w:tr w:rsidR="00E62E28" w:rsidRPr="00366944" w14:paraId="1F804FFA"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2412E5D0" w14:textId="77777777" w:rsidR="00E62E28" w:rsidRPr="00E11AF4" w:rsidRDefault="00E62E28" w:rsidP="00CE50BE">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04071A15" w14:textId="77777777" w:rsidR="00E62E28" w:rsidRPr="00E11AF4" w:rsidRDefault="00E62E28" w:rsidP="00CE50BE">
            <w:pPr>
              <w:pStyle w:val="TAC"/>
              <w:rPr>
                <w:rFonts w:eastAsia="SimSun"/>
                <w:lang w:val="en-US" w:eastAsia="zh-CN"/>
              </w:rPr>
            </w:pPr>
            <w:r w:rsidRPr="00E11AF4">
              <w:rPr>
                <w:rFonts w:eastAsia="SimSun" w:hint="eastAsia"/>
                <w:lang w:val="en-US" w:eastAsia="zh-CN"/>
              </w:rPr>
              <w:t>n29, n66, n70</w:t>
            </w:r>
          </w:p>
        </w:tc>
      </w:tr>
      <w:tr w:rsidR="00E62E28" w:rsidRPr="00366944" w14:paraId="2FFD284F"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1888F414" w14:textId="77777777" w:rsidR="00E62E28" w:rsidRPr="00E11AF4" w:rsidRDefault="00E62E28" w:rsidP="00CE50BE">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590856F7" w14:textId="77777777" w:rsidR="00E62E28" w:rsidRPr="00E11AF4" w:rsidRDefault="00E62E28" w:rsidP="00CE50BE">
            <w:pPr>
              <w:pStyle w:val="TAC"/>
              <w:rPr>
                <w:rFonts w:eastAsia="SimSun"/>
                <w:lang w:val="en-US" w:eastAsia="zh-CN"/>
              </w:rPr>
            </w:pPr>
            <w:r w:rsidRPr="00E11AF4">
              <w:rPr>
                <w:rFonts w:eastAsia="SimSun" w:hint="eastAsia"/>
                <w:lang w:val="en-US" w:eastAsia="zh-CN"/>
              </w:rPr>
              <w:t>n39, n41, n79</w:t>
            </w:r>
          </w:p>
        </w:tc>
      </w:tr>
      <w:tr w:rsidR="00E62E28" w:rsidRPr="00366944" w14:paraId="45AC17EC"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1E002BBA" w14:textId="77777777" w:rsidR="00E62E28" w:rsidRPr="00E11AF4" w:rsidRDefault="00E62E28" w:rsidP="00CE50BE">
            <w:pPr>
              <w:pStyle w:val="TAC"/>
            </w:pPr>
            <w:proofErr w:type="spellStart"/>
            <w:r w:rsidRPr="00E11AF4">
              <w:t>CA_n</w:t>
            </w:r>
            <w:proofErr w:type="spellEnd"/>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79A4DEC" w14:textId="77777777" w:rsidR="00E62E28" w:rsidRPr="00E11AF4" w:rsidRDefault="00E62E28" w:rsidP="00CE50BE">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E62E28" w:rsidRPr="00366944" w14:paraId="6892F3C2"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761E939F" w14:textId="77777777" w:rsidR="00E62E28" w:rsidRPr="00E11AF4" w:rsidRDefault="00E62E28" w:rsidP="00CE50BE">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E122144" w14:textId="77777777" w:rsidR="00E62E28" w:rsidRPr="00E11AF4" w:rsidRDefault="00E62E28" w:rsidP="00CE50BE">
            <w:pPr>
              <w:pStyle w:val="TAC"/>
              <w:rPr>
                <w:lang w:val="en-US" w:eastAsia="zh-CN"/>
              </w:rPr>
            </w:pPr>
            <w:r w:rsidRPr="00E11AF4">
              <w:rPr>
                <w:rFonts w:hint="eastAsia"/>
                <w:lang w:val="en-US" w:eastAsia="zh-CN"/>
              </w:rPr>
              <w:t>n41, n66, n71</w:t>
            </w:r>
          </w:p>
        </w:tc>
      </w:tr>
      <w:tr w:rsidR="00E62E28" w:rsidRPr="00366944" w14:paraId="13CF43CA"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689E534F" w14:textId="77777777" w:rsidR="00E62E28" w:rsidRPr="00E11AF4" w:rsidRDefault="00E62E28" w:rsidP="00CE50BE">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1CEEE4E1" w14:textId="77777777" w:rsidR="00E62E28" w:rsidRPr="00E11AF4" w:rsidRDefault="00E62E28" w:rsidP="00CE50BE">
            <w:pPr>
              <w:pStyle w:val="TAC"/>
              <w:rPr>
                <w:lang w:val="en-US" w:eastAsia="zh-CN"/>
              </w:rPr>
            </w:pPr>
            <w:r w:rsidRPr="00E11AF4">
              <w:rPr>
                <w:rFonts w:hint="eastAsia"/>
                <w:lang w:val="en-US" w:eastAsia="zh-CN"/>
              </w:rPr>
              <w:t>n66, n70, n71</w:t>
            </w:r>
          </w:p>
        </w:tc>
      </w:tr>
      <w:tr w:rsidR="00E62E28" w:rsidRPr="001C0CC4" w14:paraId="6DA95D1B" w14:textId="77777777" w:rsidTr="00CE50BE">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11684AC4" w14:textId="77777777" w:rsidR="00E62E28" w:rsidRPr="00E11AF4" w:rsidRDefault="00E62E28" w:rsidP="00CE50BE">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69090563" w14:textId="77777777" w:rsidR="00E62E28" w:rsidRDefault="00E62E28" w:rsidP="00CE50BE">
            <w:pPr>
              <w:pStyle w:val="TAN"/>
              <w:rPr>
                <w:ins w:id="48" w:author="tank" w:date="2021-04-30T10:41:00Z"/>
                <w:lang w:eastAsia="zh-TW"/>
              </w:rPr>
            </w:pPr>
            <w:r w:rsidRPr="00E11AF4">
              <w:t xml:space="preserve">NOTE </w:t>
            </w:r>
            <w:r w:rsidRPr="00E11AF4">
              <w:rPr>
                <w:lang w:val="en-US" w:eastAsia="zh-CN"/>
              </w:rPr>
              <w:t>2</w:t>
            </w:r>
            <w:r w:rsidRPr="00E11AF4">
              <w:t>:</w:t>
            </w:r>
            <w:r w:rsidRPr="00E11AF4">
              <w:tab/>
            </w:r>
            <w:r w:rsidRPr="00E11AF4">
              <w:rPr>
                <w:lang w:val="en-US" w:eastAsia="zh-CN"/>
              </w:rPr>
              <w:t>Applicable for</w:t>
            </w:r>
            <w:r w:rsidRPr="00E11AF4">
              <w:t xml:space="preserve"> frequency range </w:t>
            </w:r>
            <w:r w:rsidRPr="00E11AF4">
              <w:rPr>
                <w:lang w:val="en-US" w:eastAsia="zh-CN"/>
              </w:rPr>
              <w:t>above 4800 </w:t>
            </w:r>
            <w:r w:rsidRPr="00E11AF4">
              <w:t>MHz for Band n7</w:t>
            </w:r>
            <w:r w:rsidRPr="00E11AF4">
              <w:rPr>
                <w:lang w:val="en-US" w:eastAsia="zh-CN"/>
              </w:rPr>
              <w:t>9</w:t>
            </w:r>
            <w:r w:rsidRPr="00E11AF4">
              <w:t xml:space="preserve"> in this </w:t>
            </w:r>
            <w:r w:rsidRPr="00E11AF4">
              <w:rPr>
                <w:lang w:val="en-US" w:eastAsia="zh-CN"/>
              </w:rPr>
              <w:t xml:space="preserve">band </w:t>
            </w:r>
            <w:r w:rsidRPr="00E11AF4">
              <w:t>combination.</w:t>
            </w:r>
          </w:p>
          <w:p w14:paraId="1A208C0C" w14:textId="77777777" w:rsidR="00F43C31" w:rsidRPr="00F43C31" w:rsidRDefault="00F43C31" w:rsidP="00F43C31">
            <w:pPr>
              <w:pStyle w:val="TAN"/>
              <w:rPr>
                <w:lang w:eastAsia="zh-TW"/>
              </w:rPr>
            </w:pPr>
            <w:ins w:id="49" w:author="tank" w:date="2021-04-30T10:41:00Z">
              <w:r>
                <w:t xml:space="preserve">NOTE </w:t>
              </w:r>
              <w:r>
                <w:rPr>
                  <w:rFonts w:hint="eastAsia"/>
                  <w:lang w:eastAsia="zh-TW"/>
                </w:rPr>
                <w:t>3</w:t>
              </w:r>
              <w:r>
                <w:t>:</w:t>
              </w:r>
              <w:r>
                <w:tab/>
                <w:t>Applicable for UE supporting inter-band carrier aggregation with mandatory simultaneous Rx/Tx capability.</w:t>
              </w:r>
            </w:ins>
          </w:p>
        </w:tc>
      </w:tr>
    </w:tbl>
    <w:p w14:paraId="1565D038" w14:textId="77777777" w:rsidR="00E62E28" w:rsidRDefault="00E62E28" w:rsidP="00E62E28"/>
    <w:p w14:paraId="7DF1AE1C" w14:textId="77777777" w:rsidR="00E62E28" w:rsidRDefault="00E62E28" w:rsidP="00E62E28">
      <w:pPr>
        <w:pStyle w:val="40"/>
      </w:pPr>
      <w:bookmarkStart w:id="50" w:name="_Toc45888006"/>
      <w:bookmarkStart w:id="51" w:name="_Toc45888605"/>
      <w:bookmarkStart w:id="52" w:name="_Toc59649886"/>
      <w:bookmarkStart w:id="53" w:name="_Toc61357150"/>
      <w:bookmarkStart w:id="54" w:name="_Toc61358924"/>
      <w:bookmarkStart w:id="55" w:name="_Toc67915861"/>
      <w:r>
        <w:lastRenderedPageBreak/>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50"/>
      <w:bookmarkEnd w:id="51"/>
      <w:bookmarkEnd w:id="52"/>
      <w:bookmarkEnd w:id="53"/>
      <w:bookmarkEnd w:id="54"/>
      <w:bookmarkEnd w:id="55"/>
    </w:p>
    <w:p w14:paraId="3BB16A19" w14:textId="77777777" w:rsidR="00E62E28" w:rsidRDefault="00E62E28" w:rsidP="00E62E28">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62E28" w:rsidRPr="003A392F" w14:paraId="18351EF8"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hideMark/>
          </w:tcPr>
          <w:p w14:paraId="204019B9" w14:textId="77777777" w:rsidR="00E62E28" w:rsidRDefault="00E62E28" w:rsidP="00CE50BE">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5627A379" w14:textId="77777777" w:rsidR="00E62E28" w:rsidRDefault="00E62E28" w:rsidP="00CE50BE">
            <w:pPr>
              <w:pStyle w:val="TAH"/>
            </w:pPr>
            <w:r>
              <w:t>NR Band</w:t>
            </w:r>
          </w:p>
          <w:p w14:paraId="49B74DEB" w14:textId="77777777" w:rsidR="00E62E28" w:rsidRDefault="00E62E28" w:rsidP="00CE50BE">
            <w:pPr>
              <w:pStyle w:val="TAH"/>
            </w:pPr>
            <w:r>
              <w:t>(Table 5.2-1)</w:t>
            </w:r>
          </w:p>
        </w:tc>
      </w:tr>
      <w:tr w:rsidR="00E62E28" w:rsidRPr="003A392F" w14:paraId="434566D2"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48F1C777" w14:textId="77777777" w:rsidR="00E62E28" w:rsidRPr="003A392F" w:rsidRDefault="00E62E28" w:rsidP="00CE50BE">
            <w:pPr>
              <w:pStyle w:val="TAC"/>
            </w:pPr>
            <w:r w:rsidRPr="00B56A13">
              <w:t>CA_n1-n3-n7-n28</w:t>
            </w:r>
          </w:p>
        </w:tc>
        <w:tc>
          <w:tcPr>
            <w:tcW w:w="2552" w:type="dxa"/>
            <w:tcBorders>
              <w:top w:val="single" w:sz="4" w:space="0" w:color="auto"/>
              <w:left w:val="single" w:sz="4" w:space="0" w:color="auto"/>
              <w:bottom w:val="single" w:sz="4" w:space="0" w:color="auto"/>
              <w:right w:val="single" w:sz="4" w:space="0" w:color="auto"/>
            </w:tcBorders>
          </w:tcPr>
          <w:p w14:paraId="7E7E02FC" w14:textId="77777777" w:rsidR="00E62E28" w:rsidRPr="003A392F" w:rsidRDefault="00E62E28" w:rsidP="00CE50BE">
            <w:pPr>
              <w:pStyle w:val="TAC"/>
            </w:pPr>
            <w:r w:rsidRPr="00B56A13">
              <w:t>n1</w:t>
            </w:r>
            <w:r>
              <w:t xml:space="preserve">, </w:t>
            </w:r>
            <w:r w:rsidRPr="00B56A13">
              <w:t>n3</w:t>
            </w:r>
            <w:r>
              <w:t xml:space="preserve">, </w:t>
            </w:r>
            <w:r w:rsidRPr="00B56A13">
              <w:t>n7</w:t>
            </w:r>
            <w:r>
              <w:t xml:space="preserve">, </w:t>
            </w:r>
            <w:r w:rsidRPr="00B56A13">
              <w:t>n28</w:t>
            </w:r>
          </w:p>
        </w:tc>
      </w:tr>
      <w:tr w:rsidR="00E62E28" w:rsidRPr="003A392F" w14:paraId="13153C33"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58866812" w14:textId="2F6F5815" w:rsidR="00E62E28" w:rsidRPr="003A392F" w:rsidRDefault="00E62E28" w:rsidP="00CE50BE">
            <w:pPr>
              <w:pStyle w:val="TAC"/>
            </w:pPr>
            <w:r w:rsidRPr="00B56A13">
              <w:t>CA_n1-n3-n7-n78</w:t>
            </w:r>
            <w:ins w:id="56" w:author="tank" w:date="2021-04-30T10:42:00Z">
              <w:r w:rsidR="00BD5548">
                <w:rPr>
                  <w:rFonts w:hint="eastAsia"/>
                  <w:vertAlign w:val="superscript"/>
                  <w:lang w:val="en-US" w:eastAsia="zh-TW"/>
                </w:rPr>
                <w:t>1</w:t>
              </w:r>
            </w:ins>
          </w:p>
        </w:tc>
        <w:tc>
          <w:tcPr>
            <w:tcW w:w="2552" w:type="dxa"/>
            <w:tcBorders>
              <w:top w:val="single" w:sz="4" w:space="0" w:color="auto"/>
              <w:left w:val="single" w:sz="4" w:space="0" w:color="auto"/>
              <w:bottom w:val="single" w:sz="4" w:space="0" w:color="auto"/>
              <w:right w:val="single" w:sz="4" w:space="0" w:color="auto"/>
            </w:tcBorders>
          </w:tcPr>
          <w:p w14:paraId="375355F4" w14:textId="77777777" w:rsidR="00E62E28" w:rsidRPr="003A392F" w:rsidRDefault="00E62E28" w:rsidP="00CE50BE">
            <w:pPr>
              <w:pStyle w:val="TAC"/>
            </w:pPr>
            <w:r w:rsidRPr="00B56A13">
              <w:t>n1</w:t>
            </w:r>
            <w:r>
              <w:t xml:space="preserve">, </w:t>
            </w:r>
            <w:r w:rsidRPr="00B56A13">
              <w:t>n3</w:t>
            </w:r>
            <w:r>
              <w:t xml:space="preserve">, </w:t>
            </w:r>
            <w:r w:rsidRPr="00B56A13">
              <w:t>n7</w:t>
            </w:r>
            <w:r>
              <w:t xml:space="preserve">, </w:t>
            </w:r>
            <w:r w:rsidRPr="00B56A13">
              <w:t>n78</w:t>
            </w:r>
          </w:p>
        </w:tc>
      </w:tr>
      <w:tr w:rsidR="00E62E28" w:rsidRPr="003A392F" w14:paraId="3220E3A4"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30B319BD" w14:textId="77777777" w:rsidR="00E62E28" w:rsidRDefault="00E62E28" w:rsidP="00CE50BE">
            <w:pPr>
              <w:pStyle w:val="TAC"/>
              <w:rPr>
                <w:lang w:val="en-US" w:eastAsia="zh-CN"/>
              </w:rPr>
            </w:pPr>
            <w:r w:rsidRPr="003A392F">
              <w:t>CA_n1-n3-n8-n78</w:t>
            </w:r>
            <w:ins w:id="57" w:author="tank" w:date="2021-04-30T10:42:00Z">
              <w:r w:rsidR="00F43C31">
                <w:rPr>
                  <w:rFonts w:hint="eastAsia"/>
                  <w:vertAlign w:val="superscript"/>
                  <w:lang w:val="en-US" w:eastAsia="zh-TW"/>
                </w:rPr>
                <w:t>1</w:t>
              </w:r>
            </w:ins>
          </w:p>
        </w:tc>
        <w:tc>
          <w:tcPr>
            <w:tcW w:w="2552" w:type="dxa"/>
            <w:tcBorders>
              <w:top w:val="single" w:sz="4" w:space="0" w:color="auto"/>
              <w:left w:val="single" w:sz="4" w:space="0" w:color="auto"/>
              <w:bottom w:val="single" w:sz="4" w:space="0" w:color="auto"/>
              <w:right w:val="single" w:sz="4" w:space="0" w:color="auto"/>
            </w:tcBorders>
          </w:tcPr>
          <w:p w14:paraId="61EF3DC0" w14:textId="77777777" w:rsidR="00E62E28" w:rsidRDefault="00E62E28" w:rsidP="00CE50BE">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E62E28" w:rsidRPr="003A392F" w14:paraId="7C9937BF"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32C9CBD8" w14:textId="77777777" w:rsidR="00E62E28" w:rsidRDefault="00E62E28" w:rsidP="00CE50BE">
            <w:pPr>
              <w:pStyle w:val="TAC"/>
              <w:rPr>
                <w:lang w:val="en-US" w:eastAsia="zh-CN"/>
              </w:rPr>
            </w:pPr>
            <w:r w:rsidRPr="003A392F">
              <w:t>CA_n1-n3-n28-n78</w:t>
            </w:r>
            <w:ins w:id="58" w:author="移開部　小熊" w:date="2021-05-01T15:47:00Z">
              <w:r w:rsidR="00E6049E">
                <w:rPr>
                  <w:vertAlign w:val="superscript"/>
                  <w:lang w:val="en-US" w:eastAsia="zh-TW"/>
                </w:rPr>
                <w:t>1</w:t>
              </w:r>
            </w:ins>
          </w:p>
        </w:tc>
        <w:tc>
          <w:tcPr>
            <w:tcW w:w="2552" w:type="dxa"/>
            <w:tcBorders>
              <w:top w:val="single" w:sz="4" w:space="0" w:color="auto"/>
              <w:left w:val="single" w:sz="4" w:space="0" w:color="auto"/>
              <w:bottom w:val="single" w:sz="4" w:space="0" w:color="auto"/>
              <w:right w:val="single" w:sz="4" w:space="0" w:color="auto"/>
            </w:tcBorders>
          </w:tcPr>
          <w:p w14:paraId="029DD8F7" w14:textId="77777777" w:rsidR="00E62E28" w:rsidRDefault="00E62E28" w:rsidP="00CE50BE">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E62E28" w:rsidRPr="003A392F" w14:paraId="522C9EEB"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1CFC8730" w14:textId="77777777" w:rsidR="00E62E28" w:rsidRPr="003A392F" w:rsidRDefault="00E62E28" w:rsidP="00CE50BE">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1EDAFD1A" w14:textId="77777777" w:rsidR="00E62E28" w:rsidRPr="003A392F" w:rsidRDefault="00E62E28" w:rsidP="00CE50BE">
            <w:pPr>
              <w:pStyle w:val="TAC"/>
            </w:pPr>
            <w:r w:rsidRPr="00B56A13">
              <w:t>n3</w:t>
            </w:r>
            <w:r>
              <w:t xml:space="preserve">, </w:t>
            </w:r>
            <w:r w:rsidRPr="00B56A13">
              <w:t>n7</w:t>
            </w:r>
            <w:r>
              <w:t xml:space="preserve">, </w:t>
            </w:r>
            <w:r w:rsidRPr="00B56A13">
              <w:t>n28</w:t>
            </w:r>
            <w:r>
              <w:t xml:space="preserve">, </w:t>
            </w:r>
            <w:r w:rsidRPr="00B56A13">
              <w:t>n78</w:t>
            </w:r>
          </w:p>
        </w:tc>
      </w:tr>
      <w:tr w:rsidR="00E62E28" w:rsidRPr="003A392F" w14:paraId="586D63AE" w14:textId="77777777" w:rsidTr="00CE50BE">
        <w:trPr>
          <w:jc w:val="center"/>
        </w:trPr>
        <w:tc>
          <w:tcPr>
            <w:tcW w:w="2366" w:type="dxa"/>
            <w:tcBorders>
              <w:top w:val="single" w:sz="4" w:space="0" w:color="auto"/>
              <w:left w:val="single" w:sz="4" w:space="0" w:color="auto"/>
              <w:bottom w:val="single" w:sz="4" w:space="0" w:color="auto"/>
              <w:right w:val="single" w:sz="4" w:space="0" w:color="auto"/>
            </w:tcBorders>
          </w:tcPr>
          <w:p w14:paraId="14D97A5C" w14:textId="77777777" w:rsidR="00E62E28" w:rsidRPr="003A392F" w:rsidRDefault="00E62E28" w:rsidP="00CE50BE">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7637DEDB" w14:textId="77777777" w:rsidR="00E62E28" w:rsidRPr="003A392F" w:rsidRDefault="00E62E28" w:rsidP="00CE50BE">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F43C31" w:rsidRPr="003A392F" w14:paraId="4CFB9127" w14:textId="77777777" w:rsidTr="00CE50BE">
        <w:trPr>
          <w:jc w:val="center"/>
          <w:ins w:id="59" w:author="tank" w:date="2021-04-30T10:40:00Z"/>
        </w:trPr>
        <w:tc>
          <w:tcPr>
            <w:tcW w:w="4918" w:type="dxa"/>
            <w:gridSpan w:val="2"/>
            <w:tcBorders>
              <w:top w:val="single" w:sz="4" w:space="0" w:color="auto"/>
              <w:left w:val="single" w:sz="4" w:space="0" w:color="auto"/>
              <w:bottom w:val="single" w:sz="4" w:space="0" w:color="auto"/>
              <w:right w:val="single" w:sz="4" w:space="0" w:color="auto"/>
            </w:tcBorders>
          </w:tcPr>
          <w:p w14:paraId="7795E83E" w14:textId="77777777" w:rsidR="00F43C31" w:rsidRPr="00F43C31" w:rsidRDefault="00F43C31" w:rsidP="00F43C31">
            <w:pPr>
              <w:pStyle w:val="TAN"/>
              <w:rPr>
                <w:ins w:id="60" w:author="tank" w:date="2021-04-30T10:40:00Z"/>
                <w:lang w:eastAsia="zh-TW"/>
              </w:rPr>
            </w:pPr>
            <w:ins w:id="61" w:author="tank" w:date="2021-04-30T10:40:00Z">
              <w:r>
                <w:t>NOTE 1:</w:t>
              </w:r>
              <w:r>
                <w:tab/>
                <w:t>Applicable for UE supporting inter-band carrier aggregation with mandatory simultaneous Rx/Tx capability.</w:t>
              </w:r>
            </w:ins>
          </w:p>
        </w:tc>
      </w:tr>
    </w:tbl>
    <w:p w14:paraId="69FC5E1B" w14:textId="77777777" w:rsidR="00E62E28" w:rsidRPr="001C0CC4" w:rsidRDefault="00E62E28" w:rsidP="00E62E28"/>
    <w:p w14:paraId="11B322F4" w14:textId="77777777"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2050A8C2" w14:textId="77777777" w:rsidR="00675A4A" w:rsidRPr="00CB7B94" w:rsidRDefault="00675A4A">
      <w:pPr>
        <w:rPr>
          <w:noProof/>
          <w:lang w:eastAsia="zh-TW"/>
        </w:rPr>
      </w:pPr>
    </w:p>
    <w:sectPr w:rsidR="00675A4A" w:rsidRPr="00CB7B94" w:rsidSect="007D78C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9AFDE" w14:textId="77777777" w:rsidR="00B47F98" w:rsidRDefault="00B47F98">
      <w:r>
        <w:separator/>
      </w:r>
    </w:p>
  </w:endnote>
  <w:endnote w:type="continuationSeparator" w:id="0">
    <w:p w14:paraId="45B224E0" w14:textId="77777777" w:rsidR="00B47F98" w:rsidRDefault="00B47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s²Ó©úÅé"/>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roma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EI?"/>
    <w:panose1 w:val="02010600030101010101"/>
    <w:charset w:val="86"/>
    <w:family w:val="auto"/>
    <w:pitch w:val="variable"/>
    <w:sig w:usb0="A00002BF" w:usb1="38CF7CFA" w:usb2="00000016" w:usb3="00000000" w:csb0="0004000F" w:csb1="00000000"/>
  </w:font>
  <w:font w:name="??">
    <w:altName w:val="Yu Gothic UI"/>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159266" w14:textId="77777777" w:rsidR="00B47F98" w:rsidRDefault="00B47F98">
      <w:r>
        <w:separator/>
      </w:r>
    </w:p>
  </w:footnote>
  <w:footnote w:type="continuationSeparator" w:id="0">
    <w:p w14:paraId="5F9A02ED" w14:textId="77777777" w:rsidR="00B47F98" w:rsidRDefault="00B47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3790B" w14:textId="77777777" w:rsidR="00CE50BE" w:rsidRDefault="00CE50BE">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D0CA5" w14:textId="77777777" w:rsidR="00CE50BE" w:rsidRDefault="00CE50BE">
    <w:pPr>
      <w:pStyle w:val="a6"/>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08DC1" w14:textId="77777777" w:rsidR="00CE50BE" w:rsidRDefault="00CE50B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12"/>
  </w:num>
  <w:num w:numId="17">
    <w:abstractNumId w:val="16"/>
  </w:num>
  <w:num w:numId="18">
    <w:abstractNumId w:val="7"/>
  </w:num>
  <w:num w:numId="19">
    <w:abstractNumId w:val="11"/>
  </w:num>
  <w:num w:numId="20">
    <w:abstractNumId w:val="36"/>
  </w:num>
  <w:num w:numId="21">
    <w:abstractNumId w:val="24"/>
  </w:num>
  <w:num w:numId="22">
    <w:abstractNumId w:val="34"/>
  </w:num>
  <w:num w:numId="23">
    <w:abstractNumId w:val="0"/>
  </w:num>
  <w:num w:numId="24">
    <w:abstractNumId w:val="13"/>
  </w:num>
  <w:num w:numId="25">
    <w:abstractNumId w:val="35"/>
  </w:num>
  <w:num w:numId="26">
    <w:abstractNumId w:val="32"/>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40"/>
  </w:num>
  <w:num w:numId="30">
    <w:abstractNumId w:val="30"/>
  </w:num>
  <w:num w:numId="31">
    <w:abstractNumId w:val="15"/>
  </w:num>
  <w:num w:numId="32">
    <w:abstractNumId w:val="19"/>
  </w:num>
  <w:num w:numId="33">
    <w:abstractNumId w:val="4"/>
  </w:num>
  <w:num w:numId="34">
    <w:abstractNumId w:val="5"/>
  </w:num>
  <w:num w:numId="35">
    <w:abstractNumId w:val="28"/>
  </w:num>
  <w:num w:numId="36">
    <w:abstractNumId w:val="44"/>
  </w:num>
  <w:num w:numId="37">
    <w:abstractNumId w:val="18"/>
  </w:num>
  <w:num w:numId="38">
    <w:abstractNumId w:val="8"/>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num>
  <w:num w:numId="46">
    <w:abstractNumId w:val="2"/>
    <w:lvlOverride w:ilvl="0">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 w:numId="49">
    <w:abstractNumId w:val="27"/>
    <w:lvlOverride w:ilvl="0">
      <w:startOverride w:val="1"/>
    </w:lvlOverride>
  </w:num>
  <w:num w:numId="50">
    <w:abstractNumId w:val="33"/>
  </w:num>
  <w:num w:numId="51">
    <w:abstractNumId w:val="37"/>
  </w:num>
  <w:num w:numId="52">
    <w:abstractNumId w:val="20"/>
  </w:num>
  <w:num w:numId="53">
    <w:abstractNumId w:val="1"/>
  </w:num>
  <w:num w:numId="54">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伏木 雅(SB ﾃｸﾉﾛｼﾞｰﾕﾆｯﾄ)">
    <w15:presenceInfo w15:providerId="AD" w15:userId="S::masashi.fushiki@g.softbank.co.jp::5b231f5d-1463-413a-a717-5a1f66051fd9"/>
  </w15:person>
  <w15:person w15:author="移開部　小熊">
    <w15:presenceInfo w15:providerId="None" w15:userId="移開部　小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2"/>
    <w:rsid w:val="000065E3"/>
    <w:rsid w:val="00022E4A"/>
    <w:rsid w:val="00037938"/>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1302FE"/>
    <w:rsid w:val="00131582"/>
    <w:rsid w:val="00145D43"/>
    <w:rsid w:val="001539AF"/>
    <w:rsid w:val="00155DBA"/>
    <w:rsid w:val="00186CF0"/>
    <w:rsid w:val="00192C46"/>
    <w:rsid w:val="001A08B3"/>
    <w:rsid w:val="001A7B60"/>
    <w:rsid w:val="001B52F0"/>
    <w:rsid w:val="001B7A65"/>
    <w:rsid w:val="001C0BF9"/>
    <w:rsid w:val="001C6D1F"/>
    <w:rsid w:val="001D2D7F"/>
    <w:rsid w:val="001E1D0C"/>
    <w:rsid w:val="001E41F3"/>
    <w:rsid w:val="001E7C4A"/>
    <w:rsid w:val="00235B5A"/>
    <w:rsid w:val="00236FCD"/>
    <w:rsid w:val="0024425E"/>
    <w:rsid w:val="0026004D"/>
    <w:rsid w:val="002640DD"/>
    <w:rsid w:val="00275D12"/>
    <w:rsid w:val="002826E1"/>
    <w:rsid w:val="00284FEB"/>
    <w:rsid w:val="002851A1"/>
    <w:rsid w:val="002860C4"/>
    <w:rsid w:val="002B5741"/>
    <w:rsid w:val="002C7577"/>
    <w:rsid w:val="002C7CB0"/>
    <w:rsid w:val="002D7F81"/>
    <w:rsid w:val="002F1822"/>
    <w:rsid w:val="00304D87"/>
    <w:rsid w:val="00305409"/>
    <w:rsid w:val="00315A3A"/>
    <w:rsid w:val="003172B4"/>
    <w:rsid w:val="00345155"/>
    <w:rsid w:val="003609EF"/>
    <w:rsid w:val="0036231A"/>
    <w:rsid w:val="00372F27"/>
    <w:rsid w:val="00374DD4"/>
    <w:rsid w:val="00395CA7"/>
    <w:rsid w:val="003C2829"/>
    <w:rsid w:val="003E1A36"/>
    <w:rsid w:val="003E76F1"/>
    <w:rsid w:val="003F7617"/>
    <w:rsid w:val="00403AFE"/>
    <w:rsid w:val="00410371"/>
    <w:rsid w:val="004124C5"/>
    <w:rsid w:val="004144E4"/>
    <w:rsid w:val="00421532"/>
    <w:rsid w:val="004242F1"/>
    <w:rsid w:val="0043522A"/>
    <w:rsid w:val="00440697"/>
    <w:rsid w:val="004575A4"/>
    <w:rsid w:val="004A2266"/>
    <w:rsid w:val="004B2A90"/>
    <w:rsid w:val="004B5FD0"/>
    <w:rsid w:val="004B75B7"/>
    <w:rsid w:val="004D039B"/>
    <w:rsid w:val="004D12E1"/>
    <w:rsid w:val="004D69FC"/>
    <w:rsid w:val="004E04AE"/>
    <w:rsid w:val="004E322F"/>
    <w:rsid w:val="004F7B47"/>
    <w:rsid w:val="0051580D"/>
    <w:rsid w:val="0052241F"/>
    <w:rsid w:val="00534786"/>
    <w:rsid w:val="00547111"/>
    <w:rsid w:val="00580860"/>
    <w:rsid w:val="00592078"/>
    <w:rsid w:val="00592D74"/>
    <w:rsid w:val="005A6E5E"/>
    <w:rsid w:val="005D6E76"/>
    <w:rsid w:val="005E2535"/>
    <w:rsid w:val="005E2C44"/>
    <w:rsid w:val="005F18C3"/>
    <w:rsid w:val="0061063F"/>
    <w:rsid w:val="00614F1D"/>
    <w:rsid w:val="006202FD"/>
    <w:rsid w:val="00621188"/>
    <w:rsid w:val="006257ED"/>
    <w:rsid w:val="00646B94"/>
    <w:rsid w:val="00660C84"/>
    <w:rsid w:val="00675A4A"/>
    <w:rsid w:val="0068671A"/>
    <w:rsid w:val="00691514"/>
    <w:rsid w:val="00695808"/>
    <w:rsid w:val="006B46FB"/>
    <w:rsid w:val="006C00D5"/>
    <w:rsid w:val="006D192F"/>
    <w:rsid w:val="006D361A"/>
    <w:rsid w:val="006E21FB"/>
    <w:rsid w:val="006E510B"/>
    <w:rsid w:val="006F3F30"/>
    <w:rsid w:val="00723AE5"/>
    <w:rsid w:val="007277E6"/>
    <w:rsid w:val="00735933"/>
    <w:rsid w:val="007917C0"/>
    <w:rsid w:val="00792342"/>
    <w:rsid w:val="007977A8"/>
    <w:rsid w:val="00797C0C"/>
    <w:rsid w:val="007A1ED6"/>
    <w:rsid w:val="007B512A"/>
    <w:rsid w:val="007B537E"/>
    <w:rsid w:val="007B6622"/>
    <w:rsid w:val="007C2097"/>
    <w:rsid w:val="007C6377"/>
    <w:rsid w:val="007D6A07"/>
    <w:rsid w:val="007D78CA"/>
    <w:rsid w:val="007E54F4"/>
    <w:rsid w:val="007F7259"/>
    <w:rsid w:val="00803D3A"/>
    <w:rsid w:val="008040A8"/>
    <w:rsid w:val="00810CF6"/>
    <w:rsid w:val="00811787"/>
    <w:rsid w:val="008279FA"/>
    <w:rsid w:val="00831327"/>
    <w:rsid w:val="008626E7"/>
    <w:rsid w:val="00865879"/>
    <w:rsid w:val="00870EE7"/>
    <w:rsid w:val="00884EDE"/>
    <w:rsid w:val="008863B9"/>
    <w:rsid w:val="008A45A6"/>
    <w:rsid w:val="008B0D27"/>
    <w:rsid w:val="008C00AD"/>
    <w:rsid w:val="008C288E"/>
    <w:rsid w:val="008C5371"/>
    <w:rsid w:val="008C556C"/>
    <w:rsid w:val="008D1DAD"/>
    <w:rsid w:val="008F0C82"/>
    <w:rsid w:val="008F3443"/>
    <w:rsid w:val="008F686C"/>
    <w:rsid w:val="00900348"/>
    <w:rsid w:val="0090362E"/>
    <w:rsid w:val="00910C83"/>
    <w:rsid w:val="00911D11"/>
    <w:rsid w:val="009148DE"/>
    <w:rsid w:val="009167EB"/>
    <w:rsid w:val="00941E30"/>
    <w:rsid w:val="009546B5"/>
    <w:rsid w:val="00962354"/>
    <w:rsid w:val="009777D9"/>
    <w:rsid w:val="009816E8"/>
    <w:rsid w:val="00991B88"/>
    <w:rsid w:val="00996864"/>
    <w:rsid w:val="009976E4"/>
    <w:rsid w:val="009A5753"/>
    <w:rsid w:val="009A579D"/>
    <w:rsid w:val="009A72D5"/>
    <w:rsid w:val="009E3297"/>
    <w:rsid w:val="009E6975"/>
    <w:rsid w:val="009F0250"/>
    <w:rsid w:val="009F2D6D"/>
    <w:rsid w:val="009F32F1"/>
    <w:rsid w:val="009F734F"/>
    <w:rsid w:val="00A0546D"/>
    <w:rsid w:val="00A246B6"/>
    <w:rsid w:val="00A25081"/>
    <w:rsid w:val="00A356D6"/>
    <w:rsid w:val="00A47E70"/>
    <w:rsid w:val="00A50CF0"/>
    <w:rsid w:val="00A7671C"/>
    <w:rsid w:val="00A94CD1"/>
    <w:rsid w:val="00AA098A"/>
    <w:rsid w:val="00AA2CBC"/>
    <w:rsid w:val="00AB304F"/>
    <w:rsid w:val="00AB70AF"/>
    <w:rsid w:val="00AC35AB"/>
    <w:rsid w:val="00AC5820"/>
    <w:rsid w:val="00AD1CD8"/>
    <w:rsid w:val="00AD2C23"/>
    <w:rsid w:val="00AD5832"/>
    <w:rsid w:val="00AE286C"/>
    <w:rsid w:val="00AF727C"/>
    <w:rsid w:val="00B048DF"/>
    <w:rsid w:val="00B13D6C"/>
    <w:rsid w:val="00B1739D"/>
    <w:rsid w:val="00B258BB"/>
    <w:rsid w:val="00B47F98"/>
    <w:rsid w:val="00B67B97"/>
    <w:rsid w:val="00B968C8"/>
    <w:rsid w:val="00BA1583"/>
    <w:rsid w:val="00BA3EC5"/>
    <w:rsid w:val="00BA51D9"/>
    <w:rsid w:val="00BB5DFC"/>
    <w:rsid w:val="00BC65E6"/>
    <w:rsid w:val="00BD1038"/>
    <w:rsid w:val="00BD279D"/>
    <w:rsid w:val="00BD5548"/>
    <w:rsid w:val="00BD6BB8"/>
    <w:rsid w:val="00BE285C"/>
    <w:rsid w:val="00BE3EBB"/>
    <w:rsid w:val="00BE596F"/>
    <w:rsid w:val="00C05DB3"/>
    <w:rsid w:val="00C10468"/>
    <w:rsid w:val="00C20079"/>
    <w:rsid w:val="00C22F61"/>
    <w:rsid w:val="00C3666D"/>
    <w:rsid w:val="00C4034F"/>
    <w:rsid w:val="00C66BA2"/>
    <w:rsid w:val="00C70AA2"/>
    <w:rsid w:val="00C90437"/>
    <w:rsid w:val="00C95985"/>
    <w:rsid w:val="00CA59FA"/>
    <w:rsid w:val="00CB7B94"/>
    <w:rsid w:val="00CC5026"/>
    <w:rsid w:val="00CC68D0"/>
    <w:rsid w:val="00CE50BE"/>
    <w:rsid w:val="00CE601D"/>
    <w:rsid w:val="00D02B61"/>
    <w:rsid w:val="00D03F9A"/>
    <w:rsid w:val="00D06384"/>
    <w:rsid w:val="00D06D51"/>
    <w:rsid w:val="00D24991"/>
    <w:rsid w:val="00D33B74"/>
    <w:rsid w:val="00D41B70"/>
    <w:rsid w:val="00D50255"/>
    <w:rsid w:val="00D55A33"/>
    <w:rsid w:val="00D66520"/>
    <w:rsid w:val="00D675FA"/>
    <w:rsid w:val="00D71912"/>
    <w:rsid w:val="00D924A7"/>
    <w:rsid w:val="00DB1729"/>
    <w:rsid w:val="00DD011D"/>
    <w:rsid w:val="00DE34CF"/>
    <w:rsid w:val="00E12C90"/>
    <w:rsid w:val="00E13F3D"/>
    <w:rsid w:val="00E2565A"/>
    <w:rsid w:val="00E34898"/>
    <w:rsid w:val="00E37537"/>
    <w:rsid w:val="00E6049E"/>
    <w:rsid w:val="00E62E28"/>
    <w:rsid w:val="00E74B3F"/>
    <w:rsid w:val="00E82A25"/>
    <w:rsid w:val="00EA478A"/>
    <w:rsid w:val="00EB09B7"/>
    <w:rsid w:val="00EC4EB4"/>
    <w:rsid w:val="00EC5FBD"/>
    <w:rsid w:val="00ED5998"/>
    <w:rsid w:val="00EE7D7C"/>
    <w:rsid w:val="00F05F73"/>
    <w:rsid w:val="00F1401C"/>
    <w:rsid w:val="00F203AD"/>
    <w:rsid w:val="00F25D98"/>
    <w:rsid w:val="00F27D01"/>
    <w:rsid w:val="00F300FB"/>
    <w:rsid w:val="00F3142F"/>
    <w:rsid w:val="00F37101"/>
    <w:rsid w:val="00F43C31"/>
    <w:rsid w:val="00F73C40"/>
    <w:rsid w:val="00F90308"/>
    <w:rsid w:val="00F9349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33F051"/>
  <w15:docId w15:val="{C6629D51-B129-4D77-B856-F3300A038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MS Mincho"/>
    </w:rPr>
  </w:style>
  <w:style w:type="paragraph" w:customStyle="1" w:styleId="64">
    <w:name w:val="吹き出し6"/>
    <w:basedOn w:val="a1"/>
    <w:semiHidden/>
    <w:rsid w:val="004B2A90"/>
    <w:rPr>
      <w:rFonts w:ascii="Tahoma" w:eastAsia="MS Mincho" w:hAnsi="Tahoma" w:cs="Tahoma"/>
      <w:sz w:val="16"/>
      <w:szCs w:val="16"/>
      <w:lang w:eastAsia="ko-KR"/>
    </w:rPr>
  </w:style>
  <w:style w:type="character" w:styleId="HTML0">
    <w:name w:val="HTML Code"/>
    <w:semiHidden/>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MS Mincho"/>
      <w:lang w:eastAsia="zh-CN"/>
    </w:rPr>
  </w:style>
  <w:style w:type="character" w:customStyle="1" w:styleId="affff">
    <w:name w:val="註釋標題 字元"/>
    <w:basedOn w:val="a2"/>
    <w:link w:val="afffe"/>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87F92-99FF-49F4-961B-FF1F005BD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7</Pages>
  <Words>1144</Words>
  <Characters>6521</Characters>
  <Application>Microsoft Office Word</Application>
  <DocSecurity>0</DocSecurity>
  <Lines>54</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 Bo-Han Hsieh (Tank)</dc:creator>
  <cp:lastModifiedBy>tk</cp:lastModifiedBy>
  <cp:revision>3</cp:revision>
  <cp:lastPrinted>1900-12-31T16:00:00Z</cp:lastPrinted>
  <dcterms:created xsi:type="dcterms:W3CDTF">2021-05-10T00:55:00Z</dcterms:created>
  <dcterms:modified xsi:type="dcterms:W3CDTF">2021-05-11T07:27:00Z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